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30739">
        <w:rPr>
          <w:b/>
          <w:i/>
          <w:noProof/>
          <w:sz w:val="28"/>
        </w:rPr>
        <w:t>0536</w:t>
      </w:r>
      <w:r w:rsidR="005F3CB7" w:rsidRPr="005F3CB7">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0739" w:rsidP="003916B4">
            <w:pPr>
              <w:pStyle w:val="CRCoverPage"/>
              <w:spacing w:after="0"/>
              <w:jc w:val="center"/>
              <w:rPr>
                <w:noProof/>
              </w:rPr>
            </w:pPr>
            <w:r>
              <w:rPr>
                <w:b/>
                <w:noProof/>
                <w:sz w:val="28"/>
              </w:rPr>
              <w:t>3477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rsidTr="005F3CB7">
        <w:tc>
          <w:tcPr>
            <w:tcW w:w="9641" w:type="dxa"/>
            <w:gridSpan w:val="11"/>
          </w:tcPr>
          <w:p w:rsidR="001E41F3" w:rsidRPr="004A220A" w:rsidRDefault="001E41F3">
            <w:pPr>
              <w:pStyle w:val="CRCoverPage"/>
              <w:spacing w:after="0"/>
              <w:rPr>
                <w:noProof/>
                <w:sz w:val="8"/>
                <w:szCs w:val="8"/>
              </w:rPr>
            </w:pPr>
          </w:p>
        </w:tc>
      </w:tr>
      <w:tr w:rsidR="001E41F3" w:rsidRPr="004A220A" w:rsidTr="005F3CB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53D49" w:rsidP="002A6414">
            <w:pPr>
              <w:pStyle w:val="CRCoverPage"/>
              <w:spacing w:after="0"/>
              <w:ind w:left="100"/>
              <w:rPr>
                <w:noProof/>
              </w:rPr>
            </w:pPr>
            <w:r w:rsidRPr="00F53D49">
              <w:rPr>
                <w:noProof/>
                <w:lang w:eastAsia="zh-CN"/>
              </w:rPr>
              <w:t>Correction to NR SL SIG TC 12.1.2.1 - SyncRef Reselect PC5 only</w:t>
            </w:r>
          </w:p>
        </w:tc>
      </w:tr>
      <w:tr w:rsidR="001E41F3" w:rsidRPr="004A220A" w:rsidTr="005F3C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F3C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F3C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F3C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F3C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380C1D" w:rsidP="000D5EEC">
            <w:pPr>
              <w:pStyle w:val="CRCoverPage"/>
              <w:spacing w:after="0"/>
              <w:ind w:left="100"/>
              <w:rPr>
                <w:noProof/>
              </w:rPr>
            </w:pPr>
            <w:r w:rsidRPr="005F3CB7">
              <w:rPr>
                <w:noProof/>
                <w:highlight w:val="yellow"/>
              </w:rPr>
              <w:t>5G_V2X_NRSL_eV2XARC-UEConTest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5F3C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F3CB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F3CB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F3CB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F3CB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5F3C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F3C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5F3C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F3CB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5F3CB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F3CB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12.1.2.1</w:t>
            </w:r>
          </w:p>
        </w:tc>
      </w:tr>
      <w:tr w:rsidR="001E41F3" w:rsidRPr="004A220A" w:rsidTr="005F3C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3C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3C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3CB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5F3CB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F3CB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F3CB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F3CB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F3CB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F3CB7" w:rsidP="00FF4485">
            <w:pPr>
              <w:pStyle w:val="CRCoverPage"/>
              <w:spacing w:after="0"/>
              <w:rPr>
                <w:b/>
                <w:noProof/>
                <w:lang w:eastAsia="zh-CN"/>
              </w:rPr>
            </w:pPr>
            <w:r w:rsidRPr="005F3CB7">
              <w:rPr>
                <w:rFonts w:hint="eastAsia"/>
                <w:b/>
                <w:noProof/>
                <w:highlight w:val="yellow"/>
                <w:lang w:eastAsia="zh-CN"/>
              </w:rPr>
              <w:t>1</w:t>
            </w:r>
            <w:r w:rsidRPr="005F3CB7">
              <w:rPr>
                <w:b/>
                <w:noProof/>
                <w:highlight w:val="yellow"/>
                <w:vertAlign w:val="superscript"/>
                <w:lang w:eastAsia="zh-CN"/>
              </w:rPr>
              <w:t>st</w:t>
            </w:r>
            <w:r w:rsidRPr="005F3CB7">
              <w:rPr>
                <w:b/>
                <w:noProof/>
                <w:highlight w:val="yellow"/>
                <w:lang w:eastAsia="zh-CN"/>
              </w:rPr>
              <w:t xml:space="preserve"> revision:</w:t>
            </w:r>
          </w:p>
          <w:p w:rsidR="005F3CB7" w:rsidRPr="005F3CB7" w:rsidRDefault="005F3CB7" w:rsidP="00FF4485">
            <w:pPr>
              <w:pStyle w:val="CRCoverPage"/>
              <w:spacing w:after="0"/>
              <w:rPr>
                <w:rFonts w:hint="eastAsia"/>
                <w:noProof/>
                <w:lang w:eastAsia="zh-CN"/>
              </w:rPr>
            </w:pPr>
            <w:r w:rsidRPr="005F3CB7">
              <w:rPr>
                <w:rFonts w:hint="eastAsia"/>
                <w:noProof/>
                <w:lang w:eastAsia="zh-CN"/>
              </w:rPr>
              <w:t>T</w:t>
            </w:r>
            <w:r w:rsidRPr="005F3CB7">
              <w:rPr>
                <w:noProof/>
                <w:lang w:eastAsia="zh-CN"/>
              </w:rPr>
              <w:t>o correct wro</w:t>
            </w:r>
            <w:bookmarkStart w:id="1" w:name="_GoBack"/>
            <w:bookmarkEnd w:id="1"/>
            <w:r w:rsidRPr="005F3CB7">
              <w:rPr>
                <w:noProof/>
                <w:lang w:eastAsia="zh-CN"/>
              </w:rPr>
              <w:t>ng WIC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53D49" w:rsidRPr="00F511A5" w:rsidRDefault="00F53D49" w:rsidP="00F53D49">
      <w:pPr>
        <w:pStyle w:val="40"/>
        <w:rPr>
          <w:lang w:eastAsia="zh-CN"/>
        </w:rPr>
      </w:pPr>
      <w:r w:rsidRPr="00F511A5">
        <w:rPr>
          <w:lang w:eastAsia="zh-CN"/>
        </w:rPr>
        <w:t>12.1.2.1</w:t>
      </w:r>
      <w:r w:rsidRPr="00F511A5">
        <w:tab/>
        <w:t xml:space="preserve">PC5-only operation / </w:t>
      </w:r>
      <w:proofErr w:type="spellStart"/>
      <w:r w:rsidRPr="00F511A5">
        <w:t>Sidelink</w:t>
      </w:r>
      <w:proofErr w:type="spellEnd"/>
      <w:r w:rsidRPr="00F511A5">
        <w:t xml:space="preserve"> synchronization related procedure / </w:t>
      </w:r>
      <w:proofErr w:type="spellStart"/>
      <w:r w:rsidRPr="00F511A5">
        <w:t>Synchonization</w:t>
      </w:r>
      <w:proofErr w:type="spellEnd"/>
      <w:r w:rsidRPr="00F511A5">
        <w:t xml:space="preserve"> reference source (re-)selection</w:t>
      </w:r>
    </w:p>
    <w:p w:rsidR="00F53D49" w:rsidRPr="00F511A5" w:rsidRDefault="00F53D49" w:rsidP="00F53D49">
      <w:pPr>
        <w:pStyle w:val="H6"/>
      </w:pPr>
      <w:r w:rsidRPr="00F511A5">
        <w:rPr>
          <w:lang w:eastAsia="zh-CN"/>
        </w:rPr>
        <w:t>12.1.2.1</w:t>
      </w:r>
      <w:r w:rsidRPr="00F511A5">
        <w:t>.1</w:t>
      </w:r>
      <w:r w:rsidRPr="00F511A5">
        <w:tab/>
        <w:t>Test Purpose (TP)</w:t>
      </w:r>
    </w:p>
    <w:p w:rsidR="00F53D49" w:rsidRPr="00F511A5" w:rsidRDefault="00F53D49" w:rsidP="00F53D49">
      <w:pPr>
        <w:pStyle w:val="H6"/>
      </w:pPr>
      <w:r w:rsidRPr="00F511A5">
        <w:t>(1)</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3:12:00Z">
        <w:r w:rsidRPr="00F511A5" w:rsidDel="00AF28A1">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3" w:author="Huawei" w:date="2023-01-13T13:12:00Z">
        <w:r w:rsidRPr="00F511A5" w:rsidDel="002B03F7">
          <w:rPr>
            <w:noProof w:val="0"/>
          </w:rPr>
          <w:delText xml:space="preserve">is </w:delText>
        </w:r>
      </w:del>
      <w:r w:rsidRPr="00F511A5">
        <w:rPr>
          <w:noProof w:val="0"/>
        </w:rPr>
        <w:t xml:space="preserve">configured with </w:t>
      </w:r>
      <w:proofErr w:type="spellStart"/>
      <w:r w:rsidRPr="00F511A5">
        <w:rPr>
          <w:noProof w:val="0"/>
        </w:rPr>
        <w:t>sl-SyncPriority</w:t>
      </w:r>
      <w:proofErr w:type="spellEnd"/>
      <w:r w:rsidRPr="00F511A5">
        <w:rPr>
          <w:noProof w:val="0"/>
        </w:rPr>
        <w:t xml:space="preserve"> = </w:t>
      </w:r>
      <w:proofErr w:type="spellStart"/>
      <w:r w:rsidRPr="00F511A5">
        <w:rPr>
          <w:noProof w:val="0"/>
        </w:rPr>
        <w:t>gnss</w:t>
      </w:r>
      <w:proofErr w:type="spellEnd"/>
      <w:r w:rsidRPr="00F511A5">
        <w:rPr>
          <w:noProof w:val="0"/>
        </w:rPr>
        <w:t xml:space="preserve"> in pre-configuration</w:t>
      </w:r>
      <w:del w:id="4" w:author="Huawei" w:date="2023-01-13T13:13:00Z">
        <w:r w:rsidRPr="00F511A5" w:rsidDel="002B03F7">
          <w:rPr>
            <w:noProof w:val="0"/>
          </w:rPr>
          <w:delText>.</w:delText>
        </w:r>
      </w:del>
      <w:r w:rsidRPr="00F511A5">
        <w:rPr>
          <w:noProof w:val="0"/>
        </w:rPr>
        <w:t xml:space="preserve"> }</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GNSS</w:t>
      </w:r>
      <w:proofErr w:type="gramEnd"/>
      <w:r w:rsidRPr="00F511A5">
        <w:rPr>
          <w:noProof w:val="0"/>
        </w:rPr>
        <w:t xml:space="preserve"> signal is reliable and a </w:t>
      </w:r>
      <w:proofErr w:type="spellStart"/>
      <w:r w:rsidRPr="00F511A5">
        <w:rPr>
          <w:noProof w:val="0"/>
          <w:lang w:eastAsia="zh-CN"/>
        </w:rPr>
        <w:t>SyncRef</w:t>
      </w:r>
      <w:proofErr w:type="spellEnd"/>
      <w:r w:rsidRPr="00F511A5">
        <w:rPr>
          <w:noProof w:val="0"/>
          <w:lang w:eastAsia="zh-CN"/>
        </w:rPr>
        <w:t xml:space="preserve"> UE which directly synchronized to GNSS is detected</w:t>
      </w:r>
      <w:del w:id="5" w:author="Huawei" w:date="2023-01-13T13:14:00Z">
        <w:r w:rsidRPr="00F511A5" w:rsidDel="002B03F7">
          <w:rPr>
            <w:noProof w:val="0"/>
            <w:lang w:eastAsia="zh-CN"/>
          </w:rPr>
          <w:delText>.</w:delText>
        </w:r>
      </w:del>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6" w:author="Huawei" w:date="2023-01-13T13:13: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H6"/>
        <w:rPr>
          <w:lang w:eastAsia="zh-CN"/>
        </w:rPr>
      </w:pPr>
      <w:r w:rsidRPr="00F511A5">
        <w:t>(2)</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7" w:author="Huawei" w:date="2023-01-13T13:13: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8" w:author="Huawei" w:date="2023-01-13T13:13:00Z">
        <w:r w:rsidRPr="00F511A5" w:rsidDel="002B03F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9" w:author="Huawei" w:date="2023-01-13T13:13: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10" w:author="Huawei" w:date="2023-01-13T13:13:00Z">
        <w:r w:rsidRPr="00F511A5" w:rsidDel="002B03F7">
          <w:rPr>
            <w:rFonts w:hint="eastAsia"/>
            <w:noProof w:val="0"/>
            <w:lang w:eastAsia="zh-CN"/>
          </w:rPr>
          <w:delText>T</w:delText>
        </w:r>
      </w:del>
      <w:ins w:id="11" w:author="Huawei" w:date="2023-01-13T13:13:00Z">
        <w:r w:rsidR="002B03F7">
          <w:rPr>
            <w:noProof w:val="0"/>
            <w:lang w:eastAsia="zh-CN"/>
          </w:rPr>
          <w:t>t</w:t>
        </w:r>
      </w:ins>
      <w:r w:rsidRPr="00F511A5">
        <w:rPr>
          <w:noProof w:val="0"/>
          <w:lang w:eastAsia="zh-CN"/>
        </w:rPr>
        <w:t xml:space="preserve">wo </w:t>
      </w:r>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one directly synchronized to GNSS and the other indirectly synchronized to GNSS, are detected</w:t>
      </w:r>
      <w:del w:id="12" w:author="Huawei" w:date="2023-01-13T13:13: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13" w:author="Huawei" w:date="2023-01-13T13:13: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p>
    <w:p w:rsidR="00F53D49" w:rsidRPr="00F511A5" w:rsidRDefault="00F53D49" w:rsidP="00F53D49">
      <w:pPr>
        <w:pStyle w:val="H6"/>
        <w:rPr>
          <w:lang w:eastAsia="zh-CN"/>
        </w:rPr>
      </w:pPr>
      <w:r w:rsidRPr="00F511A5">
        <w:t>(3)</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14" w:author="Huawei" w:date="2023-01-13T13:14: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15"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16"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17" w:author="Huawei" w:date="2023-01-13T13:14:00Z">
        <w:r w:rsidRPr="00F511A5" w:rsidDel="002B03F7">
          <w:rPr>
            <w:noProof w:val="0"/>
          </w:rPr>
          <w:delText>T</w:delText>
        </w:r>
        <w:r w:rsidRPr="00F511A5" w:rsidDel="002B03F7">
          <w:rPr>
            <w:noProof w:val="0"/>
            <w:lang w:eastAsia="zh-CN"/>
          </w:rPr>
          <w:delText xml:space="preserve">wo </w:delText>
        </w:r>
      </w:del>
      <w:ins w:id="18" w:author="Huawei" w:date="2023-01-13T13:14:00Z">
        <w:r w:rsidR="002B03F7">
          <w:rPr>
            <w:noProof w:val="0"/>
          </w:rPr>
          <w:t>t</w:t>
        </w:r>
        <w:r w:rsidR="002B03F7" w:rsidRPr="00F511A5">
          <w:rPr>
            <w:noProof w:val="0"/>
            <w:lang w:eastAsia="zh-CN"/>
          </w:rPr>
          <w:t xml:space="preserve">wo </w:t>
        </w:r>
      </w:ins>
      <w:proofErr w:type="spellStart"/>
      <w:r w:rsidRPr="00F511A5">
        <w:rPr>
          <w:noProof w:val="0"/>
          <w:lang w:eastAsia="zh-CN"/>
        </w:rPr>
        <w:t>SyncRef</w:t>
      </w:r>
      <w:proofErr w:type="spellEnd"/>
      <w:r w:rsidRPr="00F511A5">
        <w:rPr>
          <w:noProof w:val="0"/>
          <w:lang w:eastAsia="zh-CN"/>
        </w:rPr>
        <w:t xml:space="preserve"> </w:t>
      </w:r>
      <w:proofErr w:type="spellStart"/>
      <w:r w:rsidRPr="00F511A5">
        <w:rPr>
          <w:noProof w:val="0"/>
          <w:lang w:eastAsia="zh-CN"/>
        </w:rPr>
        <w:t>UEs</w:t>
      </w:r>
      <w:proofErr w:type="spellEnd"/>
      <w:r w:rsidRPr="00F511A5">
        <w:rPr>
          <w:noProof w:val="0"/>
          <w:lang w:eastAsia="zh-CN"/>
        </w:rPr>
        <w:t>, one indirectly synchronized to GNSS and the other neither directly nor indirectly synchronized to GNSS, are detected</w:t>
      </w:r>
      <w:del w:id="19" w:author="Huawei" w:date="2023-01-13T13:14: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0"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H6"/>
        <w:rPr>
          <w:lang w:eastAsia="zh-CN"/>
        </w:rPr>
      </w:pPr>
      <w:r w:rsidRPr="00F511A5">
        <w:t>(4)</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21" w:author="Huawei" w:date="2023-01-13T13:15: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2"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23"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24" w:author="Huawei" w:date="2023-01-13T13:15:00Z">
        <w:r w:rsidRPr="00F511A5" w:rsidDel="002B03F7">
          <w:rPr>
            <w:noProof w:val="0"/>
            <w:lang w:eastAsia="zh-CN"/>
          </w:rPr>
          <w:delText xml:space="preserve">A </w:delText>
        </w:r>
      </w:del>
      <w:ins w:id="25" w:author="Huawei" w:date="2023-01-13T13:15:00Z">
        <w:r w:rsidR="002B03F7">
          <w:rPr>
            <w:noProof w:val="0"/>
            <w:lang w:eastAsia="zh-CN"/>
          </w:rPr>
          <w:t>a</w:t>
        </w:r>
        <w:r w:rsidR="002B03F7" w:rsidRPr="00F511A5">
          <w:rPr>
            <w:noProof w:val="0"/>
            <w:lang w:eastAsia="zh-CN"/>
          </w:rPr>
          <w:t xml:space="preserve"> </w:t>
        </w:r>
      </w:ins>
      <w:proofErr w:type="spellStart"/>
      <w:r w:rsidRPr="00F511A5">
        <w:rPr>
          <w:noProof w:val="0"/>
          <w:lang w:eastAsia="zh-CN"/>
        </w:rPr>
        <w:t>SyncRef</w:t>
      </w:r>
      <w:proofErr w:type="spellEnd"/>
      <w:r w:rsidRPr="00F511A5">
        <w:rPr>
          <w:noProof w:val="0"/>
          <w:lang w:eastAsia="zh-CN"/>
        </w:rPr>
        <w:t xml:space="preserve"> UE which neither directly nor indirectly synchronized to GNSS is detected</w:t>
      </w:r>
      <w:del w:id="26"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the </w:t>
      </w:r>
      <w:proofErr w:type="spellStart"/>
      <w:r w:rsidRPr="00F511A5">
        <w:rPr>
          <w:noProof w:val="0"/>
          <w:lang w:eastAsia="zh-CN"/>
        </w:rPr>
        <w:t>SyncRef</w:t>
      </w:r>
      <w:proofErr w:type="spellEnd"/>
      <w:r w:rsidRPr="00F511A5">
        <w:rPr>
          <w:noProof w:val="0"/>
          <w:lang w:eastAsia="zh-CN"/>
        </w:rPr>
        <w:t xml:space="preserve"> UE which neither directly nor indirectly synchronized to GNSS as </w:t>
      </w:r>
      <w:proofErr w:type="spellStart"/>
      <w:r w:rsidRPr="00F511A5">
        <w:rPr>
          <w:noProof w:val="0"/>
          <w:lang w:eastAsia="zh-CN"/>
        </w:rPr>
        <w:t>synchonization</w:t>
      </w:r>
      <w:proofErr w:type="spellEnd"/>
      <w:r w:rsidRPr="00F511A5">
        <w:rPr>
          <w:noProof w:val="0"/>
          <w:lang w:eastAsia="zh-CN"/>
        </w:rPr>
        <w:t xml:space="preserve"> reference source</w:t>
      </w:r>
      <w:del w:id="27"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PL"/>
        <w:rPr>
          <w:noProof w:val="0"/>
          <w:lang w:eastAsia="zh-CN"/>
        </w:rPr>
      </w:pPr>
    </w:p>
    <w:p w:rsidR="00F53D49" w:rsidRPr="00F511A5" w:rsidRDefault="00F53D49" w:rsidP="00F53D49">
      <w:pPr>
        <w:pStyle w:val="H6"/>
        <w:rPr>
          <w:lang w:eastAsia="zh-CN"/>
        </w:rPr>
      </w:pPr>
      <w:r w:rsidRPr="00F511A5">
        <w:t>(5)</w:t>
      </w:r>
    </w:p>
    <w:p w:rsidR="00F53D49" w:rsidRPr="00F511A5" w:rsidRDefault="00F53D49" w:rsidP="00F53D49">
      <w:pPr>
        <w:pStyle w:val="PL"/>
        <w:rPr>
          <w:noProof w:val="0"/>
        </w:rPr>
      </w:pPr>
      <w:r w:rsidRPr="00F511A5">
        <w:rPr>
          <w:b/>
          <w:noProof w:val="0"/>
        </w:rPr>
        <w:t>with</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del w:id="28" w:author="Huawei" w:date="2023-01-13T13:15:00Z">
        <w:r w:rsidRPr="00F511A5" w:rsidDel="002B03F7">
          <w:rPr>
            <w:noProof w:val="0"/>
            <w:lang w:eastAsia="zh-CN"/>
          </w:rPr>
          <w:delText xml:space="preserve">is </w:delText>
        </w:r>
      </w:del>
      <w:r w:rsidRPr="00F511A5">
        <w:rPr>
          <w:noProof w:val="0"/>
          <w:lang w:eastAsia="zh-CN"/>
        </w:rPr>
        <w:t xml:space="preserve">configured by upper layer to perform </w:t>
      </w:r>
      <w:proofErr w:type="spellStart"/>
      <w:r w:rsidRPr="00F511A5">
        <w:rPr>
          <w:noProof w:val="0"/>
          <w:lang w:eastAsia="zh-CN"/>
        </w:rPr>
        <w:t>sidelink</w:t>
      </w:r>
      <w:proofErr w:type="spellEnd"/>
      <w:r w:rsidRPr="00F511A5">
        <w:rPr>
          <w:noProof w:val="0"/>
          <w:lang w:eastAsia="zh-CN"/>
        </w:rPr>
        <w:t xml:space="preserve"> transmission, and </w:t>
      </w:r>
      <w:del w:id="29" w:author="Huawei" w:date="2023-02-13T16:14:00Z">
        <w:r w:rsidRPr="00F511A5" w:rsidDel="00913117">
          <w:rPr>
            <w:noProof w:val="0"/>
            <w:lang w:eastAsia="zh-CN"/>
          </w:rPr>
          <w:delText xml:space="preserve">is </w:delText>
        </w:r>
      </w:del>
      <w:r w:rsidRPr="00F511A5">
        <w:rPr>
          <w:noProof w:val="0"/>
          <w:lang w:eastAsia="zh-CN"/>
        </w:rPr>
        <w:t xml:space="preserve">configured with </w:t>
      </w:r>
      <w:proofErr w:type="spellStart"/>
      <w:r w:rsidRPr="00F511A5">
        <w:rPr>
          <w:noProof w:val="0"/>
          <w:lang w:eastAsia="zh-CN"/>
        </w:rPr>
        <w:t>sl-SyncPriority</w:t>
      </w:r>
      <w:proofErr w:type="spellEnd"/>
      <w:r w:rsidRPr="00F511A5">
        <w:rPr>
          <w:noProof w:val="0"/>
          <w:lang w:eastAsia="zh-CN"/>
        </w:rPr>
        <w:t xml:space="preserve"> = </w:t>
      </w:r>
      <w:proofErr w:type="spellStart"/>
      <w:r w:rsidRPr="00F511A5">
        <w:rPr>
          <w:noProof w:val="0"/>
          <w:lang w:eastAsia="zh-CN"/>
        </w:rPr>
        <w:t>gnss</w:t>
      </w:r>
      <w:proofErr w:type="spellEnd"/>
      <w:r w:rsidRPr="00F511A5">
        <w:rPr>
          <w:noProof w:val="0"/>
          <w:lang w:eastAsia="zh-CN"/>
        </w:rPr>
        <w:t xml:space="preserve"> in pre-configuration</w:t>
      </w:r>
      <w:del w:id="30" w:author="Huawei" w:date="2023-01-13T13:15:00Z">
        <w:r w:rsidRPr="00F511A5" w:rsidDel="002B03F7">
          <w:rPr>
            <w:noProof w:val="0"/>
            <w:lang w:eastAsia="zh-CN"/>
          </w:rPr>
          <w:delText>.</w:delText>
        </w:r>
      </w:del>
      <w:r w:rsidRPr="00F511A5">
        <w:rPr>
          <w:noProof w:val="0"/>
          <w:lang w:eastAsia="zh-CN"/>
        </w:rPr>
        <w:t xml:space="preserve"> </w:t>
      </w:r>
      <w:r w:rsidRPr="00F511A5">
        <w:rPr>
          <w:noProof w:val="0"/>
        </w:rPr>
        <w:t>}</w:t>
      </w:r>
    </w:p>
    <w:p w:rsidR="00F53D49" w:rsidRPr="00F511A5" w:rsidRDefault="00F53D49" w:rsidP="00F53D49">
      <w:pPr>
        <w:pStyle w:val="PL"/>
        <w:rPr>
          <w:noProof w:val="0"/>
        </w:rPr>
      </w:pPr>
      <w:r w:rsidRPr="00F511A5">
        <w:rPr>
          <w:b/>
          <w:noProof w:val="0"/>
        </w:rPr>
        <w:t>ensure that</w:t>
      </w:r>
      <w:r w:rsidRPr="00F511A5">
        <w:rPr>
          <w:noProof w:val="0"/>
        </w:rPr>
        <w:t xml:space="preserve"> {</w:t>
      </w:r>
    </w:p>
    <w:p w:rsidR="00F53D49" w:rsidRPr="00F511A5" w:rsidRDefault="00F53D49" w:rsidP="00F53D49">
      <w:pPr>
        <w:pStyle w:val="PL"/>
        <w:rPr>
          <w:noProof w:val="0"/>
        </w:rPr>
      </w:pPr>
      <w:r w:rsidRPr="00F511A5">
        <w:rPr>
          <w:noProof w:val="0"/>
        </w:rPr>
        <w:t xml:space="preserve">  </w:t>
      </w:r>
      <w:r w:rsidRPr="00F511A5">
        <w:rPr>
          <w:b/>
          <w:noProof w:val="0"/>
        </w:rPr>
        <w:t>when</w:t>
      </w:r>
      <w:r w:rsidRPr="00F511A5">
        <w:rPr>
          <w:noProof w:val="0"/>
        </w:rPr>
        <w:t xml:space="preserve"> { </w:t>
      </w:r>
      <w:del w:id="31" w:author="Huawei" w:date="2023-01-13T13:15:00Z">
        <w:r w:rsidRPr="00F511A5" w:rsidDel="002B03F7">
          <w:rPr>
            <w:noProof w:val="0"/>
            <w:lang w:eastAsia="zh-CN"/>
          </w:rPr>
          <w:delText xml:space="preserve">No </w:delText>
        </w:r>
      </w:del>
      <w:ins w:id="32" w:author="Huawei" w:date="2023-01-13T13:15:00Z">
        <w:r w:rsidR="002B03F7">
          <w:rPr>
            <w:noProof w:val="0"/>
            <w:lang w:eastAsia="zh-CN"/>
          </w:rPr>
          <w:t>n</w:t>
        </w:r>
        <w:r w:rsidR="002B03F7" w:rsidRPr="00F511A5">
          <w:rPr>
            <w:noProof w:val="0"/>
            <w:lang w:eastAsia="zh-CN"/>
          </w:rPr>
          <w:t xml:space="preserve">o </w:t>
        </w:r>
      </w:ins>
      <w:proofErr w:type="spellStart"/>
      <w:r w:rsidRPr="00F511A5">
        <w:rPr>
          <w:noProof w:val="0"/>
          <w:lang w:eastAsia="zh-CN"/>
        </w:rPr>
        <w:t>SyncRef</w:t>
      </w:r>
      <w:proofErr w:type="spellEnd"/>
      <w:r w:rsidRPr="00F511A5">
        <w:rPr>
          <w:noProof w:val="0"/>
          <w:lang w:eastAsia="zh-CN"/>
        </w:rPr>
        <w:t xml:space="preserve"> UE is detectable</w:t>
      </w:r>
      <w:proofErr w:type="gramStart"/>
      <w:r w:rsidRPr="00F511A5">
        <w:rPr>
          <w:noProof w:val="0"/>
          <w:lang w:eastAsia="zh-CN"/>
        </w:rPr>
        <w:t>.</w:t>
      </w:r>
      <w:r w:rsidRPr="00F511A5">
        <w:rPr>
          <w:noProof w:val="0"/>
        </w:rPr>
        <w:t xml:space="preserve"> }</w:t>
      </w:r>
      <w:proofErr w:type="gramEnd"/>
    </w:p>
    <w:p w:rsidR="00F53D49" w:rsidRPr="00F511A5" w:rsidRDefault="00F53D49" w:rsidP="00F53D49">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uses its internal clock as synchronization reference source</w:t>
      </w:r>
      <w:del w:id="33" w:author="Huawei" w:date="2023-01-13T13:15:00Z">
        <w:r w:rsidRPr="00F511A5" w:rsidDel="002B03F7">
          <w:rPr>
            <w:noProof w:val="0"/>
            <w:lang w:eastAsia="zh-CN"/>
          </w:rPr>
          <w:delText>.</w:delText>
        </w:r>
      </w:del>
      <w:r w:rsidRPr="00F511A5">
        <w:rPr>
          <w:rFonts w:cs="Courier New"/>
          <w:noProof w:val="0"/>
          <w:szCs w:val="16"/>
        </w:rPr>
        <w:t xml:space="preserve"> </w:t>
      </w:r>
      <w:r w:rsidRPr="00F511A5">
        <w:rPr>
          <w:noProof w:val="0"/>
        </w:rPr>
        <w:t>}</w:t>
      </w:r>
    </w:p>
    <w:p w:rsidR="00F53D49" w:rsidRPr="00F511A5" w:rsidRDefault="00F53D49" w:rsidP="00F53D49">
      <w:pPr>
        <w:pStyle w:val="PL"/>
        <w:rPr>
          <w:noProof w:val="0"/>
          <w:lang w:eastAsia="zh-CN"/>
        </w:rPr>
      </w:pPr>
      <w:r w:rsidRPr="00F511A5">
        <w:rPr>
          <w:noProof w:val="0"/>
        </w:rPr>
        <w:t xml:space="preserve">            }</w:t>
      </w:r>
    </w:p>
    <w:p w:rsidR="00F53D49" w:rsidRPr="00F511A5" w:rsidRDefault="00F53D49" w:rsidP="00F53D49">
      <w:pPr>
        <w:pStyle w:val="PL"/>
        <w:rPr>
          <w:noProof w:val="0"/>
          <w:lang w:eastAsia="zh-CN"/>
        </w:rPr>
      </w:pPr>
    </w:p>
    <w:p w:rsidR="00F53D49" w:rsidRPr="00F511A5" w:rsidRDefault="00F53D49" w:rsidP="00F53D49">
      <w:pPr>
        <w:pStyle w:val="H6"/>
      </w:pPr>
      <w:r w:rsidRPr="00F511A5">
        <w:rPr>
          <w:lang w:eastAsia="zh-CN"/>
        </w:rPr>
        <w:t>12.1.2.1</w:t>
      </w:r>
      <w:r w:rsidRPr="00F511A5">
        <w:t>.</w:t>
      </w:r>
      <w:r w:rsidRPr="00F511A5">
        <w:rPr>
          <w:lang w:eastAsia="zh-CN"/>
        </w:rPr>
        <w:t>2</w:t>
      </w:r>
      <w:r w:rsidRPr="00F511A5">
        <w:tab/>
        <w:t>Conformance requirements</w:t>
      </w:r>
    </w:p>
    <w:p w:rsidR="00F53D49" w:rsidRPr="00F511A5" w:rsidRDefault="00F53D49" w:rsidP="00F53D49">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F53D49" w:rsidRPr="00F511A5" w:rsidRDefault="00F53D49" w:rsidP="00F53D49">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F53D49" w:rsidRPr="00F511A5" w:rsidRDefault="00F53D49" w:rsidP="00F53D49">
      <w:pPr>
        <w:pStyle w:val="B10"/>
      </w:pPr>
      <w:r w:rsidRPr="00F511A5">
        <w:t>…</w:t>
      </w:r>
    </w:p>
    <w:p w:rsidR="00F53D49" w:rsidRPr="00F511A5" w:rsidRDefault="00F53D49" w:rsidP="00F53D49">
      <w:pPr>
        <w:pStyle w:val="B10"/>
        <w:rPr>
          <w:lang w:eastAsia="ko-KR"/>
        </w:rPr>
      </w:pPr>
      <w:r w:rsidRPr="00F511A5">
        <w:t>1&gt;</w:t>
      </w:r>
      <w:r w:rsidRPr="00F511A5">
        <w:tab/>
        <w:t>if the UE has no serving cell (RRC_IDLE);</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F53D49" w:rsidRPr="00F511A5" w:rsidRDefault="00F53D49" w:rsidP="00F53D49">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129.85pt" o:ole="">
            <v:imagedata r:id="rId13" o:title=""/>
          </v:shape>
          <o:OLEObject Type="Embed" ProgID="Mscgen.Chart" ShapeID="_x0000_i1025" DrawAspect="Content" ObjectID="_1738565735" r:id="rId14"/>
        </w:object>
      </w:r>
    </w:p>
    <w:p w:rsidR="00F53D49" w:rsidRPr="00F511A5" w:rsidRDefault="00F53D49" w:rsidP="00F53D49">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F53D49" w:rsidRPr="00F511A5" w:rsidRDefault="00F53D49" w:rsidP="00F53D49">
      <w:pPr>
        <w:pStyle w:val="TH"/>
      </w:pPr>
      <w:r w:rsidRPr="00F511A5">
        <w:rPr>
          <w:rFonts w:ascii="Times New Roman" w:hAnsi="Times New Roman"/>
        </w:rPr>
        <w:object w:dxaOrig="8805" w:dyaOrig="2085">
          <v:shape id="_x0000_i1026" type="#_x0000_t75" style="width:439.5pt;height:108.2pt" o:ole="">
            <v:imagedata r:id="rId15" o:title=""/>
          </v:shape>
          <o:OLEObject Type="Embed" ProgID="Mscgen.Chart" ShapeID="_x0000_i1026" DrawAspect="Content" ObjectID="_1738565736" r:id="rId16"/>
        </w:object>
      </w:r>
    </w:p>
    <w:p w:rsidR="00F53D49" w:rsidRPr="00F511A5" w:rsidRDefault="00F53D49" w:rsidP="00F53D49">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F53D49" w:rsidRPr="00F511A5" w:rsidRDefault="00F53D49" w:rsidP="00F53D49"/>
    <w:p w:rsidR="00F53D49" w:rsidRPr="00F511A5" w:rsidRDefault="00F53D49" w:rsidP="00F53D49">
      <w:pPr>
        <w:rPr>
          <w:lang w:eastAsia="zh-CN"/>
        </w:rPr>
      </w:pPr>
      <w:r w:rsidRPr="00F511A5">
        <w:t>The purpose of this procedure is to provide synchronisation information to a UE.</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F53D49" w:rsidRPr="00F511A5" w:rsidRDefault="00F53D49" w:rsidP="00F53D49">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w:t>
      </w:r>
      <w:proofErr w:type="spellStart"/>
      <w:r w:rsidRPr="00F511A5">
        <w:rPr>
          <w:lang w:eastAsia="zh-CN"/>
        </w:rPr>
        <w:t>SLSS</w:t>
      </w:r>
      <w:proofErr w:type="spellEnd"/>
      <w:r w:rsidRPr="00F511A5">
        <w:rPr>
          <w:lang w:eastAsia="zh-CN"/>
        </w:rPr>
        <w:t>/</w:t>
      </w:r>
      <w:proofErr w:type="spellStart"/>
      <w:r w:rsidRPr="00F511A5">
        <w:rPr>
          <w:lang w:eastAsia="zh-CN"/>
        </w:rPr>
        <w:t>PSBCH</w:t>
      </w:r>
      <w:proofErr w:type="spellEnd"/>
      <w:r w:rsidRPr="00F511A5">
        <w:rPr>
          <w:lang w:eastAsia="zh-CN"/>
        </w:rPr>
        <w:t xml:space="preserve">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F53D49" w:rsidRPr="00F511A5" w:rsidRDefault="00F53D49" w:rsidP="00F53D49">
      <w:pPr>
        <w:pStyle w:val="B10"/>
        <w:rPr>
          <w:lang w:eastAsia="zh-CN"/>
        </w:rPr>
      </w:pPr>
      <w:r w:rsidRPr="00F511A5">
        <w:t>…</w:t>
      </w:r>
    </w:p>
    <w:p w:rsidR="00F53D49" w:rsidRPr="00F511A5" w:rsidRDefault="00F53D49" w:rsidP="00F53D49">
      <w:pPr>
        <w:pStyle w:val="B10"/>
        <w:rPr>
          <w:lang w:eastAsia="zh-CN"/>
        </w:rPr>
      </w:pPr>
      <w:r w:rsidRPr="00F511A5">
        <w:t>1&gt;</w:t>
      </w:r>
      <w:r w:rsidRPr="00F511A5">
        <w:tab/>
        <w:t>else</w:t>
      </w:r>
      <w:r w:rsidRPr="00F511A5">
        <w:rPr>
          <w:lang w:eastAsia="zh-CN"/>
        </w:rPr>
        <w:t>:</w:t>
      </w:r>
    </w:p>
    <w:p w:rsidR="00F53D49" w:rsidRPr="00F511A5" w:rsidRDefault="00F53D49" w:rsidP="00F53D49">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F53D49" w:rsidRPr="00F511A5" w:rsidRDefault="00F53D49" w:rsidP="00F53D49">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F53D49" w:rsidRPr="00F511A5" w:rsidRDefault="00F53D49" w:rsidP="00F53D49">
      <w:pPr>
        <w:pStyle w:val="B30"/>
        <w:rPr>
          <w:lang w:eastAsia="zh-CN"/>
        </w:rPr>
      </w:pPr>
      <w:r w:rsidRPr="00F511A5">
        <w:t>3&gt;</w:t>
      </w:r>
      <w:r w:rsidRPr="00F511A5">
        <w:tab/>
        <w:t xml:space="preserve">transmit </w:t>
      </w:r>
      <w:proofErr w:type="spellStart"/>
      <w:r w:rsidRPr="00F511A5">
        <w:t>sidelink</w:t>
      </w:r>
      <w:proofErr w:type="spellEnd"/>
      <w:r w:rsidRPr="00F511A5">
        <w:t xml:space="preserve"> </w:t>
      </w:r>
      <w:proofErr w:type="spellStart"/>
      <w:r w:rsidRPr="00F511A5">
        <w:t>SSB</w:t>
      </w:r>
      <w:proofErr w:type="spellEnd"/>
      <w:r w:rsidRPr="00F511A5">
        <w:t xml:space="preserve">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.5.3</w:t>
      </w:r>
      <w:r w:rsidRPr="00F511A5">
        <w:t>]</w:t>
      </w:r>
    </w:p>
    <w:p w:rsidR="00F53D49" w:rsidRPr="00F511A5" w:rsidRDefault="00F53D49" w:rsidP="00F53D49">
      <w:r w:rsidRPr="00F511A5">
        <w:t>The UE shall select the SLSSID and the slot in which to transmit SLSS as follows:</w:t>
      </w:r>
    </w:p>
    <w:p w:rsidR="00F53D49" w:rsidRPr="00F511A5" w:rsidRDefault="00F53D49" w:rsidP="00F53D49">
      <w:pPr>
        <w:pStyle w:val="B10"/>
      </w:pPr>
      <w:r w:rsidRPr="00F511A5">
        <w:t>…</w:t>
      </w:r>
    </w:p>
    <w:p w:rsidR="00F53D49" w:rsidRPr="00F511A5" w:rsidRDefault="00F53D49" w:rsidP="00F53D49">
      <w:pPr>
        <w:pStyle w:val="B10"/>
      </w:pPr>
      <w:r w:rsidRPr="00F511A5">
        <w:t>1&gt;</w:t>
      </w:r>
      <w:r w:rsidRPr="00F511A5">
        <w:tab/>
        <w:t xml:space="preserve">else if triggered by NR </w:t>
      </w:r>
      <w:proofErr w:type="spellStart"/>
      <w:r w:rsidRPr="00F511A5">
        <w:t>sidelink</w:t>
      </w:r>
      <w:proofErr w:type="spellEnd"/>
      <w:r w:rsidRPr="00F511A5">
        <w:t xml:space="preserve"> communication and the UE has GNSS as the synchronization reference:</w:t>
      </w:r>
    </w:p>
    <w:p w:rsidR="00F53D49" w:rsidRPr="00F511A5" w:rsidRDefault="00F53D49" w:rsidP="00F53D49">
      <w:pPr>
        <w:pStyle w:val="B20"/>
      </w:pPr>
      <w:r w:rsidRPr="00F511A5">
        <w:t>2&gt;</w:t>
      </w:r>
      <w:r w:rsidRPr="00F511A5">
        <w:tab/>
        <w:t>select SLSSID 0;</w:t>
      </w:r>
    </w:p>
    <w:p w:rsidR="00F53D49" w:rsidRPr="00F511A5" w:rsidRDefault="00F53D49" w:rsidP="00F53D49">
      <w:pPr>
        <w:pStyle w:val="B20"/>
      </w:pPr>
      <w:r w:rsidRPr="00F511A5">
        <w:rPr>
          <w:lang w:eastAsia="zh-CN"/>
        </w:rPr>
        <w:lastRenderedPageBreak/>
        <w:t>…</w:t>
      </w:r>
    </w:p>
    <w:p w:rsidR="00F53D49" w:rsidRPr="00F511A5" w:rsidRDefault="00F53D49" w:rsidP="00F53D49">
      <w:pPr>
        <w:pStyle w:val="B20"/>
      </w:pPr>
      <w:r w:rsidRPr="00F511A5">
        <w:t>2&gt;</w:t>
      </w:r>
      <w:r w:rsidRPr="00F511A5">
        <w:tab/>
        <w:t>else:</w:t>
      </w:r>
    </w:p>
    <w:p w:rsidR="00F53D49" w:rsidRPr="00F511A5" w:rsidRDefault="00F53D49" w:rsidP="00F53D49">
      <w:pPr>
        <w:pStyle w:val="B30"/>
      </w:pPr>
      <w:r w:rsidRPr="00F511A5">
        <w:t>3&gt;</w:t>
      </w:r>
      <w:r w:rsidRPr="00F511A5">
        <w:tab/>
        <w:t xml:space="preserve">select the slot(s) indicated by </w:t>
      </w:r>
      <w:r w:rsidRPr="00F511A5">
        <w:rPr>
          <w:i/>
          <w:iCs/>
        </w:rPr>
        <w:t>sl-SSB-TimeAllocation1</w:t>
      </w:r>
      <w:r w:rsidRPr="00F511A5">
        <w:t>;</w:t>
      </w:r>
    </w:p>
    <w:p w:rsidR="00F53D49" w:rsidRPr="00F511A5" w:rsidRDefault="00F53D49" w:rsidP="00F53D49">
      <w:pPr>
        <w:pStyle w:val="B10"/>
      </w:pPr>
      <w:r w:rsidRPr="00F511A5">
        <w:t>1&gt;</w:t>
      </w:r>
      <w:r w:rsidRPr="00F511A5">
        <w:tab/>
        <w:t>else</w:t>
      </w:r>
      <w:r w:rsidRPr="00F511A5">
        <w:rPr>
          <w:lang w:eastAsia="zh-CN"/>
        </w:rPr>
        <w:t>:</w:t>
      </w:r>
    </w:p>
    <w:p w:rsidR="00F53D49" w:rsidRPr="00F511A5" w:rsidRDefault="00F53D49" w:rsidP="00F53D49">
      <w:pPr>
        <w:pStyle w:val="B20"/>
        <w:rPr>
          <w:lang w:eastAsia="zh-CN"/>
        </w:rPr>
      </w:pPr>
      <w:r w:rsidRPr="00F511A5">
        <w:t>2&gt;</w:t>
      </w:r>
      <w:r w:rsidRPr="00F511A5">
        <w:tab/>
        <w:t xml:space="preserve">select the synchronisation reference UE (i.e. </w:t>
      </w:r>
      <w:proofErr w:type="spellStart"/>
      <w:r w:rsidRPr="00F511A5">
        <w:t>SyncRef</w:t>
      </w:r>
      <w:proofErr w:type="spellEnd"/>
      <w:r w:rsidRPr="00F511A5">
        <w:t xml:space="preserve"> UE) as defined in 5.8.6</w:t>
      </w:r>
      <w:r w:rsidRPr="00F511A5">
        <w:rPr>
          <w:lang w:eastAsia="zh-CN"/>
        </w:rPr>
        <w:t>;</w:t>
      </w:r>
    </w:p>
    <w:p w:rsidR="00F53D49" w:rsidRPr="00F511A5" w:rsidRDefault="00F53D49" w:rsidP="00F53D49">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 or</w:t>
      </w:r>
    </w:p>
    <w:p w:rsidR="00F53D49" w:rsidRPr="00F511A5" w:rsidRDefault="00F53D49" w:rsidP="00F53D49">
      <w:pPr>
        <w:pStyle w:val="B20"/>
        <w:rPr>
          <w:lang w:eastAsia="zh-CN"/>
        </w:rPr>
      </w:pPr>
      <w:r w:rsidRPr="00F511A5">
        <w:t>2&gt;</w:t>
      </w:r>
      <w:r w:rsidRPr="00F511A5">
        <w:tab/>
        <w:t xml:space="preserve">if the UE has a selected </w:t>
      </w:r>
      <w:proofErr w:type="spellStart"/>
      <w:r w:rsidRPr="00F511A5">
        <w:t>SyncRef</w:t>
      </w:r>
      <w:proofErr w:type="spellEnd"/>
      <w:r w:rsidRPr="00F511A5">
        <w:t xml:space="preserve"> UE and </w:t>
      </w:r>
      <w:proofErr w:type="spellStart"/>
      <w:r w:rsidRPr="00F511A5">
        <w:rPr>
          <w:i/>
        </w:rPr>
        <w:t>inCoverage</w:t>
      </w:r>
      <w:proofErr w:type="spellEnd"/>
      <w:r w:rsidRPr="00F511A5">
        <w:t xml:space="preserve"> in the </w:t>
      </w:r>
      <w:proofErr w:type="spellStart"/>
      <w:r w:rsidRPr="00F511A5">
        <w:rPr>
          <w:i/>
        </w:rPr>
        <w:t>MasterInformationBlockSidelink</w:t>
      </w:r>
      <w:proofErr w:type="spellEnd"/>
      <w:r w:rsidRPr="00F511A5">
        <w:t xml:space="preserve"> message received from this UE is set to </w:t>
      </w:r>
      <w:r w:rsidRPr="00F511A5">
        <w:rPr>
          <w:i/>
        </w:rPr>
        <w:t>false</w:t>
      </w:r>
      <w:r w:rsidRPr="00F511A5">
        <w:t xml:space="preserve"> while the SLSS from this UE is part of the set defined for out of coverage, see TS 38.211 [16]:</w:t>
      </w:r>
    </w:p>
    <w:p w:rsidR="00F53D49" w:rsidRPr="00F511A5" w:rsidRDefault="00F53D49" w:rsidP="00F53D49">
      <w:pPr>
        <w:pStyle w:val="B30"/>
        <w:rPr>
          <w:lang w:eastAsia="zh-CN"/>
        </w:rPr>
      </w:pPr>
      <w:r w:rsidRPr="00F511A5">
        <w:t>3&gt;</w:t>
      </w:r>
      <w:r w:rsidRPr="00F511A5">
        <w:tab/>
        <w:t xml:space="preserve">select the same SLSSID as the SLSSID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30"/>
        <w:rPr>
          <w:lang w:eastAsia="zh-CN"/>
        </w:rPr>
      </w:pPr>
      <w:r w:rsidRPr="00F511A5">
        <w:t>3&gt;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20"/>
        <w:rPr>
          <w:lang w:eastAsia="zh-CN"/>
        </w:rPr>
      </w:pPr>
      <w:r w:rsidRPr="00F511A5">
        <w:t>…</w:t>
      </w:r>
    </w:p>
    <w:p w:rsidR="00F53D49" w:rsidRPr="00F511A5" w:rsidRDefault="00F53D49" w:rsidP="00F53D49">
      <w:pPr>
        <w:pStyle w:val="B20"/>
        <w:rPr>
          <w:lang w:eastAsia="zh-CN"/>
        </w:rPr>
      </w:pPr>
      <w:r w:rsidRPr="00F511A5">
        <w:t>2&gt;</w:t>
      </w:r>
      <w:r w:rsidRPr="00F511A5">
        <w:tab/>
      </w:r>
      <w:r w:rsidRPr="00F511A5">
        <w:rPr>
          <w:lang w:eastAsia="zh-CN"/>
        </w:rPr>
        <w:t xml:space="preserve">else </w:t>
      </w:r>
      <w:r w:rsidRPr="00F511A5">
        <w:t xml:space="preserve">if the UE has a selected </w:t>
      </w:r>
      <w:proofErr w:type="spellStart"/>
      <w:r w:rsidRPr="00F511A5">
        <w:t>SyncRef</w:t>
      </w:r>
      <w:proofErr w:type="spellEnd"/>
      <w:r w:rsidRPr="00F511A5">
        <w:t xml:space="preserve"> UE:</w:t>
      </w:r>
    </w:p>
    <w:p w:rsidR="00F53D49" w:rsidRPr="00F511A5" w:rsidRDefault="00F53D49" w:rsidP="00F53D49">
      <w:pPr>
        <w:pStyle w:val="B30"/>
        <w:rPr>
          <w:lang w:eastAsia="zh-CN"/>
        </w:rPr>
      </w:pPr>
      <w:r w:rsidRPr="00F511A5">
        <w:t>3&gt;</w:t>
      </w:r>
      <w:r w:rsidRPr="00F511A5">
        <w:tab/>
        <w:t xml:space="preserve">select the SLSSID from the set defined for out of coverage having an index that is 336 more than the index of the SLSSID of the selected </w:t>
      </w:r>
      <w:proofErr w:type="spellStart"/>
      <w:r w:rsidRPr="00F511A5">
        <w:t>SyncRef</w:t>
      </w:r>
      <w:proofErr w:type="spellEnd"/>
      <w:r w:rsidRPr="00F511A5">
        <w:t xml:space="preserve"> UE, see TS 38.211 [16];</w:t>
      </w:r>
    </w:p>
    <w:p w:rsidR="00F53D49" w:rsidRPr="00F511A5" w:rsidRDefault="00F53D49" w:rsidP="00F53D49">
      <w:pPr>
        <w:pStyle w:val="B30"/>
        <w:rPr>
          <w:lang w:eastAsia="zh-CN"/>
        </w:rPr>
      </w:pPr>
      <w:r w:rsidRPr="00F511A5">
        <w:t>3&gt;</w:t>
      </w:r>
      <w:r w:rsidRPr="00F511A5">
        <w:tab/>
        <w:t xml:space="preserve">select the slot in which to transmit the SLSS according to </w:t>
      </w:r>
      <w:r w:rsidRPr="00F511A5">
        <w:rPr>
          <w:i/>
        </w:rPr>
        <w:t xml:space="preserve">sl-SSB-TimeAllocation1 </w:t>
      </w:r>
      <w:r w:rsidRPr="00F511A5">
        <w:t xml:space="preserve">or </w:t>
      </w:r>
      <w:r w:rsidRPr="00F511A5">
        <w:rPr>
          <w:i/>
        </w:rPr>
        <w:t>sl-SSB-TimeAllocation2</w:t>
      </w:r>
      <w:r w:rsidRPr="00F511A5">
        <w:t xml:space="preserve"> included in the preconfigured </w:t>
      </w:r>
      <w:proofErr w:type="spellStart"/>
      <w:r w:rsidRPr="00F511A5">
        <w:t>sidelink</w:t>
      </w:r>
      <w:proofErr w:type="spellEnd"/>
      <w:r w:rsidRPr="00F511A5">
        <w:t xml:space="preserve"> parameters corresponding to the concerned frequency, such that the timing is different from the SLSS of the selected </w:t>
      </w:r>
      <w:proofErr w:type="spellStart"/>
      <w:r w:rsidRPr="00F511A5">
        <w:t>SyncRef</w:t>
      </w:r>
      <w:proofErr w:type="spellEnd"/>
      <w:r w:rsidRPr="00F511A5">
        <w:t xml:space="preserve"> UE</w:t>
      </w:r>
      <w:r w:rsidRPr="00F511A5">
        <w:rPr>
          <w:lang w:eastAsia="zh-CN"/>
        </w:rPr>
        <w:t>;</w:t>
      </w:r>
    </w:p>
    <w:p w:rsidR="00F53D49" w:rsidRPr="00F511A5" w:rsidRDefault="00F53D49" w:rsidP="00F53D49">
      <w:pPr>
        <w:pStyle w:val="B20"/>
        <w:rPr>
          <w:lang w:eastAsia="zh-CN"/>
        </w:rPr>
      </w:pPr>
      <w:r w:rsidRPr="00F511A5">
        <w:t>2&gt;</w:t>
      </w:r>
      <w:r w:rsidRPr="00F511A5">
        <w:tab/>
      </w:r>
      <w:r w:rsidRPr="00F511A5">
        <w:rPr>
          <w:lang w:eastAsia="zh-CN"/>
        </w:rPr>
        <w:t xml:space="preserve">else </w:t>
      </w:r>
      <w:r w:rsidRPr="00F511A5">
        <w:t xml:space="preserve">(i.e. no </w:t>
      </w:r>
      <w:proofErr w:type="spellStart"/>
      <w:r w:rsidRPr="00F511A5">
        <w:t>SyncRef</w:t>
      </w:r>
      <w:proofErr w:type="spellEnd"/>
      <w:r w:rsidRPr="00F511A5">
        <w:t xml:space="preserve"> UE selected):</w:t>
      </w:r>
    </w:p>
    <w:p w:rsidR="00F53D49" w:rsidRPr="00F511A5" w:rsidRDefault="00F53D49" w:rsidP="00F53D49">
      <w:pPr>
        <w:pStyle w:val="B30"/>
      </w:pPr>
      <w:r w:rsidRPr="00F511A5">
        <w:t>3&gt;</w:t>
      </w:r>
      <w:r w:rsidRPr="00F511A5">
        <w:tab/>
        <w:t>if the UE has not randomly selected an SLSSID:</w:t>
      </w:r>
    </w:p>
    <w:p w:rsidR="00F53D49" w:rsidRPr="00F511A5" w:rsidRDefault="00F53D49" w:rsidP="00F53D49">
      <w:pPr>
        <w:pStyle w:val="B4"/>
        <w:rPr>
          <w:lang w:eastAsia="zh-CN"/>
        </w:rPr>
      </w:pPr>
      <w:r w:rsidRPr="00F511A5">
        <w:t>4&gt;</w:t>
      </w:r>
      <w:r w:rsidRPr="00F511A5">
        <w:tab/>
        <w:t>randomly select, using a uniform distribution, an SLSSID from the set of sequences defined for out of coverage except SLSSID 336 and 337, see TS 38.211 [16];</w:t>
      </w:r>
    </w:p>
    <w:p w:rsidR="00F53D49" w:rsidRPr="00F511A5" w:rsidRDefault="00F53D49" w:rsidP="00F53D49">
      <w:pPr>
        <w:pStyle w:val="B4"/>
      </w:pPr>
      <w:r w:rsidRPr="00F511A5">
        <w:t>4&gt;</w:t>
      </w:r>
      <w:r w:rsidRPr="00F511A5">
        <w:tab/>
        <w:t xml:space="preserve">select the slot in which to transmit the SLSS according to the </w:t>
      </w:r>
      <w:r w:rsidRPr="00F511A5">
        <w:rPr>
          <w:i/>
        </w:rPr>
        <w:t xml:space="preserve">sl-SSB-TimeAllocation1 </w:t>
      </w:r>
      <w:r w:rsidRPr="00F511A5">
        <w:t xml:space="preserve">or </w:t>
      </w:r>
      <w:r w:rsidRPr="00F511A5">
        <w:rPr>
          <w:i/>
        </w:rPr>
        <w:t xml:space="preserve">sl-SSB-TimeAllocation2 </w:t>
      </w:r>
      <w:r w:rsidRPr="00F511A5">
        <w:t xml:space="preserve">(arbitrary selection between these) included in the preconfigured </w:t>
      </w:r>
      <w:proofErr w:type="spellStart"/>
      <w:r w:rsidRPr="00F511A5">
        <w:t>sidelink</w:t>
      </w:r>
      <w:proofErr w:type="spellEnd"/>
      <w:r w:rsidRPr="00F511A5">
        <w:t xml:space="preserve"> parameters in </w:t>
      </w:r>
      <w:proofErr w:type="spellStart"/>
      <w:r w:rsidRPr="00F511A5">
        <w:rPr>
          <w:i/>
        </w:rPr>
        <w:t>SidelinkPreconfigNR</w:t>
      </w:r>
      <w:proofErr w:type="spellEnd"/>
      <w:r w:rsidRPr="00F511A5">
        <w:t xml:space="preserve"> corresponding to the concerned frequency;</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.6.2</w:t>
      </w:r>
      <w:r w:rsidRPr="00F511A5">
        <w:t>]</w:t>
      </w:r>
    </w:p>
    <w:p w:rsidR="00F53D49" w:rsidRPr="00F511A5" w:rsidRDefault="00F53D49" w:rsidP="00F53D49">
      <w:pPr>
        <w:keepLines/>
      </w:pPr>
      <w:r w:rsidRPr="00F511A5">
        <w:t>The UE shall:</w:t>
      </w:r>
    </w:p>
    <w:p w:rsidR="00F53D49" w:rsidRPr="00F511A5" w:rsidRDefault="00F53D49" w:rsidP="00F53D49">
      <w:pPr>
        <w:pStyle w:val="B10"/>
      </w:pPr>
      <w:r w:rsidRPr="00F511A5">
        <w:t>…</w:t>
      </w:r>
    </w:p>
    <w:p w:rsidR="00F53D49" w:rsidRPr="00F511A5" w:rsidRDefault="00F53D49" w:rsidP="00F53D49">
      <w:pPr>
        <w:pStyle w:val="B10"/>
      </w:pPr>
      <w:r w:rsidRPr="00F511A5">
        <w:t>1&gt;</w:t>
      </w:r>
      <w:r w:rsidRPr="00F511A5">
        <w:tab/>
        <w:t xml:space="preserve">else if the frequency used for NR </w:t>
      </w:r>
      <w:proofErr w:type="spellStart"/>
      <w:r w:rsidRPr="00F511A5">
        <w:t>sidelink</w:t>
      </w:r>
      <w:proofErr w:type="spellEnd"/>
      <w:r w:rsidRPr="00F511A5">
        <w:t xml:space="preserve"> communication is included in </w:t>
      </w:r>
      <w:r w:rsidRPr="00F511A5">
        <w:rPr>
          <w:i/>
        </w:rPr>
        <w:t>SL-</w:t>
      </w:r>
      <w:proofErr w:type="spellStart"/>
      <w:r w:rsidRPr="00F511A5">
        <w:rPr>
          <w:i/>
        </w:rPr>
        <w:t>PreconfigurationNR</w:t>
      </w:r>
      <w:proofErr w:type="spellEnd"/>
      <w:r w:rsidRPr="00F511A5">
        <w:t xml:space="preserve">, and </w:t>
      </w:r>
      <w:proofErr w:type="spellStart"/>
      <w:r w:rsidRPr="00F511A5">
        <w:rPr>
          <w:i/>
        </w:rPr>
        <w:t>sl-SyncPriority</w:t>
      </w:r>
      <w:proofErr w:type="spellEnd"/>
      <w:r w:rsidRPr="00F511A5">
        <w:t xml:space="preserve"> in </w:t>
      </w:r>
      <w:proofErr w:type="spellStart"/>
      <w:r w:rsidRPr="00F511A5">
        <w:rPr>
          <w:i/>
        </w:rPr>
        <w:t>SidelinkPreconfigNR</w:t>
      </w:r>
      <w:proofErr w:type="spellEnd"/>
      <w:r w:rsidRPr="00F511A5">
        <w:t xml:space="preserve"> is set to </w:t>
      </w:r>
      <w:proofErr w:type="spellStart"/>
      <w:r w:rsidRPr="00F511A5">
        <w:rPr>
          <w:i/>
          <w:lang w:eastAsia="zh-CN"/>
        </w:rPr>
        <w:t>gnss</w:t>
      </w:r>
      <w:proofErr w:type="spellEnd"/>
      <w:r w:rsidRPr="00F511A5">
        <w:rPr>
          <w:i/>
          <w:lang w:eastAsia="zh-CN"/>
        </w:rPr>
        <w:t xml:space="preserve"> </w:t>
      </w:r>
      <w:r w:rsidRPr="00F511A5">
        <w:t>and GNSS is reliable in accordance with TS 38.101-1 [15] and TS 38.133 [14]:</w:t>
      </w:r>
    </w:p>
    <w:p w:rsidR="00F53D49" w:rsidRPr="00F511A5" w:rsidRDefault="00F53D49" w:rsidP="00F53D49">
      <w:pPr>
        <w:pStyle w:val="B20"/>
      </w:pPr>
      <w:r w:rsidRPr="00F511A5">
        <w:t>2&gt;</w:t>
      </w:r>
      <w:r w:rsidRPr="00F511A5">
        <w:tab/>
        <w:t>select GNSS as the synchronization reference source;</w:t>
      </w:r>
    </w:p>
    <w:p w:rsidR="00F53D49" w:rsidRPr="00F511A5" w:rsidRDefault="00F53D49" w:rsidP="00F53D49">
      <w:pPr>
        <w:pStyle w:val="B10"/>
      </w:pPr>
      <w:r w:rsidRPr="00F511A5">
        <w:t>1&gt;</w:t>
      </w:r>
      <w:r w:rsidRPr="00F511A5">
        <w:tab/>
        <w:t>else:</w:t>
      </w:r>
    </w:p>
    <w:p w:rsidR="00F53D49" w:rsidRPr="00F511A5" w:rsidRDefault="00F53D49" w:rsidP="00F53D49">
      <w:pPr>
        <w:pStyle w:val="B20"/>
      </w:pPr>
      <w:r w:rsidRPr="00F511A5">
        <w:t>2&gt;</w:t>
      </w:r>
      <w:r w:rsidRPr="00F511A5">
        <w:tab/>
        <w:t xml:space="preserve">perform a full search (i.e. covering all subframes and all possible SLSSIDs) to detect candidate SLSS, in accordance with TS </w:t>
      </w:r>
      <w:r w:rsidRPr="00F511A5">
        <w:rPr>
          <w:lang w:eastAsia="zh-CN"/>
        </w:rPr>
        <w:t>38.133 [14]</w:t>
      </w:r>
    </w:p>
    <w:p w:rsidR="00F53D49" w:rsidRPr="00F511A5" w:rsidRDefault="00F53D49" w:rsidP="00F53D49">
      <w:pPr>
        <w:pStyle w:val="B20"/>
      </w:pPr>
      <w:r w:rsidRPr="00F511A5">
        <w:t>2&gt;</w:t>
      </w:r>
      <w:r w:rsidRPr="00F511A5">
        <w:tab/>
        <w:t xml:space="preserve">when evaluating the one or more detected SLSSIDs, apply layer 3 filtering as specified in 5.5.3.2 using the preconfigured </w:t>
      </w:r>
      <w:proofErr w:type="spellStart"/>
      <w:r w:rsidRPr="00F511A5">
        <w:rPr>
          <w:i/>
        </w:rPr>
        <w:t>sl-filterCoefficient</w:t>
      </w:r>
      <w:proofErr w:type="spellEnd"/>
      <w:r w:rsidRPr="00F511A5">
        <w:t>, before using the PSBCH-RSRP measurement results;</w:t>
      </w:r>
    </w:p>
    <w:p w:rsidR="00F53D49" w:rsidRPr="00F511A5" w:rsidRDefault="00F53D49" w:rsidP="00F53D49">
      <w:pPr>
        <w:pStyle w:val="B20"/>
      </w:pPr>
      <w:r w:rsidRPr="00F511A5">
        <w:t>2&gt;</w:t>
      </w:r>
      <w:r w:rsidRPr="00F511A5">
        <w:tab/>
        <w:t xml:space="preserve">if the UE has selected a </w:t>
      </w:r>
      <w:proofErr w:type="spellStart"/>
      <w:r w:rsidRPr="00F511A5">
        <w:t>SyncRef</w:t>
      </w:r>
      <w:proofErr w:type="spellEnd"/>
      <w:r w:rsidRPr="00F511A5">
        <w:t xml:space="preserve"> UE:</w:t>
      </w:r>
    </w:p>
    <w:p w:rsidR="00F53D49" w:rsidRPr="00F511A5" w:rsidRDefault="00F53D49" w:rsidP="00F53D49">
      <w:pPr>
        <w:pStyle w:val="B30"/>
      </w:pPr>
      <w:r w:rsidRPr="00F511A5">
        <w:lastRenderedPageBreak/>
        <w:t>…</w:t>
      </w:r>
    </w:p>
    <w:p w:rsidR="00F53D49" w:rsidRPr="00F511A5" w:rsidRDefault="00F53D49" w:rsidP="00F53D49">
      <w:pPr>
        <w:pStyle w:val="B30"/>
      </w:pPr>
      <w:r w:rsidRPr="00F511A5">
        <w:t>3&gt;</w:t>
      </w:r>
      <w:r w:rsidRPr="00F511A5">
        <w:tab/>
        <w:t xml:space="preserve">if the PSBCH-RSRP of the current </w:t>
      </w:r>
      <w:proofErr w:type="spellStart"/>
      <w:r w:rsidRPr="00F511A5">
        <w:t>SyncRef</w:t>
      </w:r>
      <w:proofErr w:type="spellEnd"/>
      <w:r w:rsidRPr="00F511A5">
        <w:t xml:space="preserve"> UE is less than the minimum requirement </w:t>
      </w:r>
      <w:r w:rsidRPr="00F511A5">
        <w:rPr>
          <w:lang w:eastAsia="zh-CN"/>
        </w:rPr>
        <w:t xml:space="preserve">defined in </w:t>
      </w:r>
      <w:r w:rsidRPr="00F511A5">
        <w:t xml:space="preserve">TS </w:t>
      </w:r>
      <w:r w:rsidRPr="00F511A5">
        <w:rPr>
          <w:lang w:eastAsia="zh-CN"/>
        </w:rPr>
        <w:t>38.133 [14]</w:t>
      </w:r>
      <w:r w:rsidRPr="00F511A5">
        <w:t>:</w:t>
      </w:r>
    </w:p>
    <w:p w:rsidR="00F53D49" w:rsidRPr="00F511A5" w:rsidRDefault="00F53D49" w:rsidP="00F53D49">
      <w:pPr>
        <w:pStyle w:val="B4"/>
      </w:pPr>
      <w:r w:rsidRPr="00F511A5">
        <w:t>4&gt;</w:t>
      </w:r>
      <w:r w:rsidRPr="00F511A5">
        <w:tab/>
        <w:t xml:space="preserve">consider no </w:t>
      </w:r>
      <w:proofErr w:type="spellStart"/>
      <w:r w:rsidRPr="00F511A5">
        <w:t>SyncRef</w:t>
      </w:r>
      <w:proofErr w:type="spellEnd"/>
      <w:r w:rsidRPr="00F511A5">
        <w:t xml:space="preserve"> UE to be selected;</w:t>
      </w:r>
    </w:p>
    <w:p w:rsidR="00F53D49" w:rsidRPr="00F511A5" w:rsidRDefault="00F53D49" w:rsidP="00F53D49">
      <w:pPr>
        <w:pStyle w:val="B20"/>
      </w:pPr>
      <w:r w:rsidRPr="00F511A5">
        <w:t>2&gt;</w:t>
      </w:r>
      <w:r w:rsidRPr="00F511A5">
        <w:tab/>
        <w:t xml:space="preserve">if the UE </w:t>
      </w:r>
      <w:r w:rsidRPr="00F511A5">
        <w:rPr>
          <w:lang w:eastAsia="zh-CN"/>
        </w:rPr>
        <w:t xml:space="preserve">has selected GNSS as the synchronization reference for NR </w:t>
      </w:r>
      <w:proofErr w:type="spellStart"/>
      <w:r w:rsidRPr="00F511A5">
        <w:rPr>
          <w:lang w:eastAsia="zh-CN"/>
        </w:rPr>
        <w:t>sidelink</w:t>
      </w:r>
      <w:proofErr w:type="spellEnd"/>
      <w:r w:rsidRPr="00F511A5">
        <w:rPr>
          <w:lang w:eastAsia="zh-CN"/>
        </w:rPr>
        <w:t xml:space="preserve"> communication</w:t>
      </w:r>
      <w:r w:rsidRPr="00F511A5">
        <w:t>:</w:t>
      </w:r>
    </w:p>
    <w:p w:rsidR="00F53D49" w:rsidRPr="00F511A5" w:rsidRDefault="00F53D49" w:rsidP="00F53D49">
      <w:pPr>
        <w:pStyle w:val="B30"/>
      </w:pPr>
      <w:r w:rsidRPr="00F511A5">
        <w:t>…</w:t>
      </w:r>
    </w:p>
    <w:p w:rsidR="00F53D49" w:rsidRPr="00F511A5" w:rsidRDefault="00F53D49" w:rsidP="00F53D49">
      <w:pPr>
        <w:pStyle w:val="B30"/>
      </w:pPr>
      <w:r w:rsidRPr="00F511A5">
        <w:t>3&gt;</w:t>
      </w:r>
      <w:r w:rsidRPr="00F511A5">
        <w:tab/>
        <w:t>if</w:t>
      </w:r>
      <w:r w:rsidRPr="00F511A5">
        <w:rPr>
          <w:lang w:eastAsia="zh-CN"/>
        </w:rPr>
        <w:t xml:space="preserve"> GNSS becomes not reliable in accordance with TS 38.101-1 [15] and </w:t>
      </w:r>
      <w:r w:rsidRPr="00F511A5">
        <w:t xml:space="preserve">TS </w:t>
      </w:r>
      <w:r w:rsidRPr="00F511A5">
        <w:rPr>
          <w:lang w:eastAsia="zh-CN"/>
        </w:rPr>
        <w:t>38.133 [14]:</w:t>
      </w:r>
    </w:p>
    <w:p w:rsidR="00F53D49" w:rsidRPr="00F511A5" w:rsidRDefault="00F53D49" w:rsidP="00F53D49">
      <w:pPr>
        <w:pStyle w:val="B4"/>
      </w:pPr>
      <w:r w:rsidRPr="00F511A5">
        <w:t>4&gt;</w:t>
      </w:r>
      <w:r w:rsidRPr="00F511A5">
        <w:tab/>
        <w:t xml:space="preserve">consider </w:t>
      </w:r>
      <w:r w:rsidRPr="00F511A5">
        <w:rPr>
          <w:lang w:eastAsia="zh-CN"/>
        </w:rPr>
        <w:t xml:space="preserve">GNSS not </w:t>
      </w:r>
      <w:r w:rsidRPr="00F511A5">
        <w:t>to be selected;</w:t>
      </w:r>
    </w:p>
    <w:p w:rsidR="00F53D49" w:rsidRPr="00F511A5" w:rsidRDefault="00F53D49" w:rsidP="00F53D49">
      <w:pPr>
        <w:pStyle w:val="B20"/>
      </w:pPr>
      <w:r w:rsidRPr="00F511A5">
        <w:t>…</w:t>
      </w:r>
    </w:p>
    <w:p w:rsidR="00F53D49" w:rsidRPr="00F511A5" w:rsidRDefault="00F53D49" w:rsidP="00F53D49">
      <w:pPr>
        <w:pStyle w:val="B20"/>
      </w:pPr>
      <w:r w:rsidRPr="00F511A5">
        <w:t>2&gt;</w:t>
      </w:r>
      <w:r w:rsidRPr="00F511A5">
        <w:tab/>
        <w:t xml:space="preserve">if the UE </w:t>
      </w:r>
      <w:r w:rsidRPr="00F511A5">
        <w:rPr>
          <w:lang w:eastAsia="zh-CN"/>
        </w:rPr>
        <w:t>has not selected any synchronization reference</w:t>
      </w:r>
      <w:r w:rsidRPr="00F511A5">
        <w:t>:</w:t>
      </w:r>
    </w:p>
    <w:p w:rsidR="00F53D49" w:rsidRPr="00F511A5" w:rsidRDefault="00F53D49" w:rsidP="00F53D49">
      <w:pPr>
        <w:pStyle w:val="B30"/>
      </w:pPr>
      <w:r w:rsidRPr="00F511A5">
        <w:t>3&gt;</w:t>
      </w:r>
      <w:r w:rsidRPr="00F511A5">
        <w:tab/>
        <w:t xml:space="preserve">if the UE detects one or more SLSSIDs for which the PSBCH-RSRP exceeds the minimum requirement defined in TS </w:t>
      </w:r>
      <w:r w:rsidRPr="00F511A5">
        <w:rPr>
          <w:lang w:eastAsia="zh-CN"/>
        </w:rPr>
        <w:t xml:space="preserve">38.133 [14] </w:t>
      </w:r>
      <w:r w:rsidRPr="00F511A5">
        <w:t xml:space="preserve">by </w:t>
      </w:r>
      <w:proofErr w:type="spellStart"/>
      <w:r w:rsidRPr="00F511A5">
        <w:rPr>
          <w:i/>
        </w:rPr>
        <w:t>sl-SyncRefMinHyst</w:t>
      </w:r>
      <w:proofErr w:type="spellEnd"/>
      <w:r w:rsidRPr="00F511A5">
        <w:t xml:space="preserve"> and for which the UE received the corresponding </w:t>
      </w:r>
      <w:proofErr w:type="spellStart"/>
      <w:r w:rsidRPr="00F511A5">
        <w:rPr>
          <w:i/>
        </w:rPr>
        <w:t>MasterInformationBlockSidelink</w:t>
      </w:r>
      <w:proofErr w:type="spellEnd"/>
      <w:r w:rsidRPr="00F511A5">
        <w:t xml:space="preserve"> message (candidate </w:t>
      </w:r>
      <w:proofErr w:type="spellStart"/>
      <w:r w:rsidRPr="00F511A5">
        <w:t>SyncRef</w:t>
      </w:r>
      <w:proofErr w:type="spellEnd"/>
      <w:r w:rsidRPr="00F511A5">
        <w:t xml:space="preserve"> UEs),</w:t>
      </w:r>
      <w:r w:rsidRPr="00F511A5">
        <w:rPr>
          <w:lang w:eastAsia="zh-CN"/>
        </w:rPr>
        <w:t xml:space="preserve"> or if the UE detects</w:t>
      </w:r>
      <w:r w:rsidRPr="00F511A5">
        <w:t xml:space="preserve"> </w:t>
      </w:r>
      <w:r w:rsidRPr="00F511A5">
        <w:rPr>
          <w:lang w:eastAsia="zh-CN"/>
        </w:rPr>
        <w:t xml:space="preserve">GNSS that is reliable in accordance with TS 38.101-1 [15] and </w:t>
      </w:r>
      <w:r w:rsidRPr="00F511A5">
        <w:t xml:space="preserve">TS </w:t>
      </w:r>
      <w:r w:rsidRPr="00F511A5">
        <w:rPr>
          <w:lang w:eastAsia="zh-CN"/>
        </w:rPr>
        <w:t xml:space="preserve">38.133 [14], or if the UE detects a cell, </w:t>
      </w:r>
      <w:r w:rsidRPr="00F511A5">
        <w:t xml:space="preserve">select a </w:t>
      </w:r>
      <w:r w:rsidRPr="00F511A5">
        <w:rPr>
          <w:lang w:eastAsia="zh-CN"/>
        </w:rPr>
        <w:t xml:space="preserve">synchronization reference </w:t>
      </w:r>
      <w:r w:rsidRPr="00F511A5">
        <w:t>according to the following priority group order:</w:t>
      </w:r>
    </w:p>
    <w:p w:rsidR="00F53D49" w:rsidRPr="00F511A5" w:rsidRDefault="00F53D49" w:rsidP="00F53D49">
      <w:pPr>
        <w:pStyle w:val="B4"/>
        <w:rPr>
          <w:lang w:eastAsia="zh-CN"/>
        </w:rPr>
      </w:pPr>
      <w:r w:rsidRPr="00F511A5">
        <w:t>…</w:t>
      </w:r>
    </w:p>
    <w:p w:rsidR="00F53D49" w:rsidRPr="00F511A5" w:rsidRDefault="00F53D49" w:rsidP="00F53D49">
      <w:pPr>
        <w:pStyle w:val="B4"/>
        <w:rPr>
          <w:lang w:eastAsia="zh-CN"/>
        </w:rPr>
      </w:pPr>
      <w:r w:rsidRPr="00F511A5">
        <w:t>4&gt;</w:t>
      </w:r>
      <w:r w:rsidRPr="00F511A5">
        <w:tab/>
      </w:r>
      <w:r w:rsidRPr="00F511A5">
        <w:rPr>
          <w:lang w:eastAsia="zh-CN"/>
        </w:rPr>
        <w:t xml:space="preserve">if </w:t>
      </w:r>
      <w:proofErr w:type="spellStart"/>
      <w:r w:rsidRPr="00F511A5">
        <w:rPr>
          <w:i/>
          <w:lang w:eastAsia="zh-CN"/>
        </w:rPr>
        <w:t>sl-SyncPriority</w:t>
      </w:r>
      <w:proofErr w:type="spellEnd"/>
      <w:r w:rsidRPr="00F511A5">
        <w:rPr>
          <w:lang w:eastAsia="zh-CN"/>
        </w:rPr>
        <w:t xml:space="preserve"> corresponding to the concerned frequency is set to </w:t>
      </w:r>
      <w:proofErr w:type="spellStart"/>
      <w:r w:rsidRPr="00F511A5">
        <w:rPr>
          <w:i/>
          <w:lang w:eastAsia="zh-CN"/>
        </w:rPr>
        <w:t>gnss</w:t>
      </w:r>
      <w:proofErr w:type="spellEnd"/>
      <w:r w:rsidRPr="00F511A5">
        <w:rPr>
          <w:lang w:eastAsia="zh-CN"/>
        </w:rPr>
        <w:t xml:space="preserve">, and </w:t>
      </w:r>
      <w:proofErr w:type="spellStart"/>
      <w:r w:rsidRPr="00F511A5">
        <w:rPr>
          <w:i/>
          <w:lang w:eastAsia="zh-CN"/>
        </w:rPr>
        <w:t>sl-NbAsSync</w:t>
      </w:r>
      <w:proofErr w:type="spellEnd"/>
      <w:r w:rsidRPr="00F511A5">
        <w:rPr>
          <w:lang w:eastAsia="zh-CN"/>
        </w:rPr>
        <w:t xml:space="preserve"> is set to </w:t>
      </w:r>
      <w:r w:rsidRPr="00F511A5">
        <w:rPr>
          <w:i/>
          <w:lang w:eastAsia="zh-CN"/>
        </w:rPr>
        <w:t>false:</w:t>
      </w:r>
    </w:p>
    <w:p w:rsidR="00F53D49" w:rsidRPr="00F511A5" w:rsidRDefault="00F53D49" w:rsidP="00F53D49">
      <w:pPr>
        <w:pStyle w:val="B5"/>
        <w:rPr>
          <w:lang w:eastAsia="zh-CN"/>
        </w:rPr>
      </w:pPr>
      <w:r w:rsidRPr="00F511A5">
        <w:t>5&gt;</w:t>
      </w:r>
      <w:r w:rsidRPr="00F511A5">
        <w:tab/>
        <w:t>UEs of which</w:t>
      </w:r>
      <w:r w:rsidRPr="00F511A5">
        <w:rPr>
          <w:lang w:eastAsia="zh-CN"/>
        </w:rPr>
        <w:t xml:space="preserve"> SLSSID is 0, and</w:t>
      </w:r>
      <w:r w:rsidRPr="00F511A5">
        <w:t xml:space="preserve"> </w:t>
      </w:r>
      <w:proofErr w:type="spellStart"/>
      <w:r w:rsidRPr="00F511A5">
        <w:rPr>
          <w:i/>
        </w:rPr>
        <w:t>inCoverage</w:t>
      </w:r>
      <w:proofErr w:type="spellEnd"/>
      <w:r w:rsidRPr="00F511A5">
        <w:t xml:space="preserve">, included in the </w:t>
      </w:r>
      <w:proofErr w:type="spellStart"/>
      <w:r w:rsidRPr="00F511A5">
        <w:rPr>
          <w:i/>
        </w:rPr>
        <w:t>MasterInformationBlockSidelink</w:t>
      </w:r>
      <w:proofErr w:type="spellEnd"/>
      <w:r w:rsidRPr="00F511A5">
        <w:t xml:space="preserve"> message received from this UE, is set to </w:t>
      </w:r>
      <w:r w:rsidRPr="00F511A5">
        <w:rPr>
          <w:i/>
        </w:rPr>
        <w:t>true</w:t>
      </w:r>
      <w:r w:rsidRPr="00F511A5">
        <w:t>,</w:t>
      </w:r>
      <w:r w:rsidRPr="00F511A5">
        <w:rPr>
          <w:lang w:eastAsia="zh-CN"/>
        </w:rPr>
        <w:t xml:space="preserve"> or of which SLSSID is 0 and SLSS is transmitted on slot(s) indicated by </w:t>
      </w:r>
      <w:r w:rsidRPr="00F511A5">
        <w:rPr>
          <w:i/>
        </w:rPr>
        <w:t>sl-SSB-TimeAllocation3</w:t>
      </w:r>
      <w:r w:rsidRPr="00F511A5">
        <w:rPr>
          <w:lang w:eastAsia="zh-CN"/>
        </w:rPr>
        <w:t>,</w:t>
      </w:r>
      <w:r w:rsidRPr="00F511A5">
        <w:t xml:space="preserve"> starting with the UE with the highest PSBCH-RSRP result (priority group </w:t>
      </w:r>
      <w:r w:rsidRPr="00F511A5">
        <w:rPr>
          <w:lang w:eastAsia="zh-CN"/>
        </w:rPr>
        <w:t>1</w:t>
      </w:r>
      <w:r w:rsidRPr="00F511A5">
        <w:t>)</w:t>
      </w:r>
      <w:r w:rsidRPr="00F511A5">
        <w:rPr>
          <w:lang w:eastAsia="zh-CN"/>
        </w:rPr>
        <w:t>;</w:t>
      </w:r>
    </w:p>
    <w:p w:rsidR="00F53D49" w:rsidRPr="00F511A5" w:rsidRDefault="00F53D49" w:rsidP="00F53D49">
      <w:pPr>
        <w:pStyle w:val="B5"/>
      </w:pPr>
      <w:r w:rsidRPr="00F511A5">
        <w:t>5&gt;</w:t>
      </w:r>
      <w:r w:rsidRPr="00F511A5">
        <w:tab/>
        <w:t xml:space="preserve">UEs of which SLSSID is 0 and SLSS is not transmitted on slot(s) indicated by </w:t>
      </w:r>
      <w:r w:rsidRPr="00F511A5">
        <w:rPr>
          <w:i/>
          <w:iCs/>
        </w:rPr>
        <w:t>sl-SSB-TimeAllocation3</w:t>
      </w:r>
      <w:r w:rsidRPr="00F511A5">
        <w:t xml:space="preserve">, and </w:t>
      </w:r>
      <w:proofErr w:type="spellStart"/>
      <w:r w:rsidRPr="00F511A5">
        <w:rPr>
          <w:i/>
          <w:iCs/>
        </w:rPr>
        <w:t>inCoverage</w:t>
      </w:r>
      <w:proofErr w:type="spellEnd"/>
      <w:r w:rsidRPr="00F511A5">
        <w:t xml:space="preserve">, included in the </w:t>
      </w:r>
      <w:proofErr w:type="spellStart"/>
      <w:r w:rsidRPr="00F511A5">
        <w:rPr>
          <w:i/>
          <w:iCs/>
        </w:rPr>
        <w:t>MasterInformationBlockSidelink</w:t>
      </w:r>
      <w:proofErr w:type="spellEnd"/>
      <w:r w:rsidRPr="00F511A5">
        <w:t xml:space="preserve"> message received from this UE, is set to </w:t>
      </w:r>
      <w:r w:rsidRPr="00F511A5">
        <w:rPr>
          <w:i/>
          <w:iCs/>
        </w:rPr>
        <w:t>false</w:t>
      </w:r>
      <w:r w:rsidRPr="00F511A5">
        <w:t>, starting with the UE with the highest PSBCHS-RSRP result (priority group 2);</w:t>
      </w:r>
    </w:p>
    <w:p w:rsidR="00F53D49" w:rsidRPr="00F511A5" w:rsidRDefault="00F53D49" w:rsidP="00F53D49">
      <w:pPr>
        <w:pStyle w:val="B5"/>
        <w:rPr>
          <w:lang w:eastAsia="zh-CN"/>
        </w:rPr>
      </w:pPr>
      <w:r w:rsidRPr="00F511A5">
        <w:t>…</w:t>
      </w:r>
    </w:p>
    <w:p w:rsidR="00F53D49" w:rsidRPr="00F511A5" w:rsidRDefault="00F53D49" w:rsidP="00F53D49">
      <w:pPr>
        <w:pStyle w:val="B5"/>
        <w:rPr>
          <w:lang w:eastAsia="zh-CN"/>
        </w:rPr>
      </w:pPr>
      <w:r w:rsidRPr="00F511A5">
        <w:t>5&gt;</w:t>
      </w:r>
      <w:r w:rsidRPr="00F511A5">
        <w:tab/>
        <w:t xml:space="preserve">Other UEs, starting with the UE with the highest PSBCH-RSRP result (priority group </w:t>
      </w:r>
      <w:r w:rsidRPr="00F511A5">
        <w:rPr>
          <w:lang w:eastAsia="zh-CN"/>
        </w:rPr>
        <w:t>3</w:t>
      </w:r>
      <w:r w:rsidRPr="00F511A5">
        <w:t>)</w:t>
      </w:r>
      <w:r w:rsidRPr="00F511A5">
        <w:rPr>
          <w:lang w:eastAsia="zh-CN"/>
        </w:rPr>
        <w:t>;</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5.8.9.4.3</w:t>
      </w:r>
      <w:r w:rsidRPr="00F511A5">
        <w:t>]</w:t>
      </w:r>
    </w:p>
    <w:p w:rsidR="00F53D49" w:rsidRPr="00F511A5" w:rsidRDefault="00F53D49" w:rsidP="00F53D49">
      <w:r w:rsidRPr="00F511A5">
        <w:t xml:space="preserve">The UE shall set the contents of the </w:t>
      </w:r>
      <w:proofErr w:type="spellStart"/>
      <w:r w:rsidRPr="00F511A5">
        <w:rPr>
          <w:i/>
        </w:rPr>
        <w:t>MasterInformationBlockSidelink</w:t>
      </w:r>
      <w:proofErr w:type="spellEnd"/>
      <w:r w:rsidRPr="00F511A5">
        <w:t xml:space="preserve"> message as follows:</w:t>
      </w:r>
    </w:p>
    <w:p w:rsidR="00F53D49" w:rsidRPr="00F511A5" w:rsidRDefault="00F53D49" w:rsidP="00F53D49">
      <w:pPr>
        <w:pStyle w:val="B10"/>
        <w:rPr>
          <w:lang w:eastAsia="zh-CN"/>
        </w:rPr>
      </w:pPr>
      <w:r w:rsidRPr="00F511A5">
        <w:t>…</w:t>
      </w:r>
    </w:p>
    <w:p w:rsidR="00F53D49" w:rsidRPr="00F511A5" w:rsidRDefault="00F53D49" w:rsidP="00F53D49">
      <w:pPr>
        <w:pStyle w:val="B10"/>
        <w:rPr>
          <w:lang w:eastAsia="zh-CN"/>
        </w:rPr>
      </w:pPr>
      <w:r w:rsidRPr="00F511A5">
        <w:rPr>
          <w:lang w:eastAsia="zh-CN"/>
        </w:rPr>
        <w:t>1&gt;</w:t>
      </w:r>
      <w:r w:rsidRPr="00F511A5">
        <w:rPr>
          <w:lang w:eastAsia="zh-CN"/>
        </w:rPr>
        <w:tab/>
        <w:t xml:space="preserve">else </w:t>
      </w:r>
      <w:r w:rsidRPr="00F511A5">
        <w:t xml:space="preserve">if </w:t>
      </w:r>
      <w:r w:rsidRPr="00F511A5">
        <w:rPr>
          <w:lang w:eastAsia="zh-CN"/>
        </w:rPr>
        <w:t>out of</w:t>
      </w:r>
      <w:r w:rsidRPr="00F511A5">
        <w:t xml:space="preserve"> coverage on the frequency used for NR </w:t>
      </w:r>
      <w:proofErr w:type="spellStart"/>
      <w:r w:rsidRPr="00F511A5">
        <w:t>sidelink</w:t>
      </w:r>
      <w:proofErr w:type="spellEnd"/>
      <w:r w:rsidRPr="00F511A5">
        <w:t xml:space="preserve"> communication as defined in TS 38.304 [20]; and the UE </w:t>
      </w:r>
      <w:r w:rsidRPr="00F511A5">
        <w:rPr>
          <w:lang w:eastAsia="zh-CN"/>
        </w:rPr>
        <w:t xml:space="preserve">selects GNSS as the synchronization reference and </w:t>
      </w:r>
      <w:r w:rsidRPr="00F511A5">
        <w:rPr>
          <w:i/>
        </w:rPr>
        <w:t>sl-SSB-TimeAllocation3</w:t>
      </w:r>
      <w:r w:rsidRPr="00F511A5">
        <w:rPr>
          <w:i/>
          <w:lang w:eastAsia="zh-CN"/>
        </w:rPr>
        <w:t xml:space="preserve"> </w:t>
      </w:r>
      <w:r w:rsidRPr="00F511A5">
        <w:rPr>
          <w:lang w:eastAsia="zh-CN"/>
        </w:rPr>
        <w:t xml:space="preserve">is not configured for the frequency used in </w:t>
      </w:r>
      <w:proofErr w:type="spellStart"/>
      <w:r w:rsidRPr="00F511A5">
        <w:rPr>
          <w:i/>
        </w:rPr>
        <w:t>SidelinkPreconfigNR</w:t>
      </w:r>
      <w:proofErr w:type="spellEnd"/>
      <w:r w:rsidRPr="00F511A5">
        <w:rPr>
          <w:lang w:eastAsia="zh-CN"/>
        </w:rPr>
        <w:t>:</w:t>
      </w:r>
    </w:p>
    <w:p w:rsidR="00F53D49" w:rsidRPr="00F511A5" w:rsidRDefault="00F53D49" w:rsidP="00F53D49">
      <w:pPr>
        <w:pStyle w:val="B20"/>
      </w:pPr>
      <w:r w:rsidRPr="00F511A5">
        <w:rPr>
          <w:lang w:eastAsia="zh-CN"/>
        </w:rPr>
        <w:t>2</w:t>
      </w:r>
      <w:r w:rsidRPr="00F511A5">
        <w:t>&gt;</w:t>
      </w:r>
      <w:r w:rsidRPr="00F511A5">
        <w:tab/>
        <w:t xml:space="preserve">set </w:t>
      </w:r>
      <w:proofErr w:type="spellStart"/>
      <w:r w:rsidRPr="00F511A5">
        <w:rPr>
          <w:i/>
          <w:iCs/>
        </w:rPr>
        <w:t>inCoverage</w:t>
      </w:r>
      <w:proofErr w:type="spellEnd"/>
      <w:r w:rsidRPr="00F511A5">
        <w:t xml:space="preserve"> to </w:t>
      </w:r>
      <w:r w:rsidRPr="00F511A5">
        <w:rPr>
          <w:i/>
          <w:iCs/>
        </w:rPr>
        <w:t>true</w:t>
      </w:r>
      <w:r w:rsidRPr="00F511A5">
        <w:t>;</w:t>
      </w:r>
    </w:p>
    <w:p w:rsidR="00F53D49" w:rsidRPr="00F511A5" w:rsidRDefault="00F53D49" w:rsidP="00F53D49">
      <w:pPr>
        <w:ind w:left="851" w:hanging="284"/>
      </w:pPr>
      <w:r w:rsidRPr="00F511A5">
        <w:rPr>
          <w:lang w:eastAsia="zh-CN"/>
        </w:rPr>
        <w:t>2</w:t>
      </w:r>
      <w:r w:rsidRPr="00F511A5">
        <w:t>&gt;</w:t>
      </w:r>
      <w:r w:rsidRPr="00F511A5">
        <w:tab/>
        <w:t xml:space="preserve">set </w:t>
      </w:r>
      <w:proofErr w:type="spellStart"/>
      <w:r w:rsidRPr="00F511A5">
        <w:rPr>
          <w:i/>
          <w:iCs/>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iCs/>
        </w:rPr>
        <w:t>sl-PreconfigGeneral</w:t>
      </w:r>
      <w:proofErr w:type="spellEnd"/>
      <w:r w:rsidRPr="00F511A5">
        <w:t xml:space="preserve"> in </w:t>
      </w:r>
      <w:proofErr w:type="spellStart"/>
      <w:r w:rsidRPr="00F511A5">
        <w:rPr>
          <w:i/>
        </w:rPr>
        <w:t>SidelinkPreconfigNR</w:t>
      </w:r>
      <w:proofErr w:type="spellEnd"/>
      <w:r w:rsidRPr="00F511A5">
        <w:t xml:space="preserve"> defined in 9.3);</w:t>
      </w:r>
    </w:p>
    <w:p w:rsidR="00F53D49" w:rsidRPr="00F511A5" w:rsidRDefault="00F53D49" w:rsidP="00F53D49">
      <w:pPr>
        <w:pStyle w:val="B20"/>
        <w:rPr>
          <w:lang w:eastAsia="zh-CN"/>
        </w:rPr>
      </w:pPr>
      <w:r w:rsidRPr="00F511A5">
        <w:rPr>
          <w:lang w:eastAsia="zh-CN"/>
        </w:rPr>
        <w:t>2&gt;</w:t>
      </w:r>
      <w:r w:rsidRPr="00F511A5">
        <w:rPr>
          <w:lang w:eastAsia="zh-CN"/>
        </w:rPr>
        <w:tab/>
        <w:t xml:space="preserve">set </w:t>
      </w:r>
      <w:proofErr w:type="spellStart"/>
      <w:r w:rsidRPr="00F511A5">
        <w:rPr>
          <w:i/>
          <w:iCs/>
          <w:lang w:eastAsia="zh-CN"/>
        </w:rPr>
        <w:t>sl</w:t>
      </w:r>
      <w:proofErr w:type="spellEnd"/>
      <w:r w:rsidRPr="00F511A5">
        <w:rPr>
          <w:i/>
          <w:iCs/>
          <w:lang w:eastAsia="zh-CN"/>
        </w:rPr>
        <w:t>-</w:t>
      </w:r>
      <w:proofErr w:type="spellStart"/>
      <w:r w:rsidRPr="00F511A5">
        <w:rPr>
          <w:i/>
          <w:iCs/>
          <w:lang w:eastAsia="zh-CN"/>
        </w:rPr>
        <w:t>TDD</w:t>
      </w:r>
      <w:proofErr w:type="spellEnd"/>
      <w:r w:rsidRPr="00F511A5">
        <w:rPr>
          <w:i/>
          <w:iCs/>
          <w:lang w:eastAsia="zh-CN"/>
        </w:rPr>
        <w:t>-Config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F53D49" w:rsidRPr="00F511A5" w:rsidRDefault="00F53D49" w:rsidP="00F53D49">
      <w:pPr>
        <w:pStyle w:val="B10"/>
      </w:pPr>
      <w:r w:rsidRPr="00F511A5">
        <w:t>1&gt;</w:t>
      </w:r>
      <w:r w:rsidRPr="00F511A5">
        <w:tab/>
        <w:t xml:space="preserve">else if the UE has a selected </w:t>
      </w:r>
      <w:proofErr w:type="spellStart"/>
      <w:r w:rsidRPr="00F511A5">
        <w:t>SyncRef</w:t>
      </w:r>
      <w:proofErr w:type="spellEnd"/>
      <w:r w:rsidRPr="00F511A5">
        <w:t xml:space="preserve"> UE (as defined in 5.8.6):</w:t>
      </w:r>
    </w:p>
    <w:p w:rsidR="00F53D49" w:rsidRPr="00F511A5" w:rsidRDefault="00F53D49" w:rsidP="00F53D49">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F53D49" w:rsidRPr="00F511A5" w:rsidRDefault="00F53D49" w:rsidP="00F53D49">
      <w:pPr>
        <w:pStyle w:val="B20"/>
        <w:rPr>
          <w:lang w:eastAsia="zh-CN"/>
        </w:rPr>
      </w:pPr>
      <w:r w:rsidRPr="00F511A5">
        <w:lastRenderedPageBreak/>
        <w:t>2&gt;</w:t>
      </w:r>
      <w:r w:rsidRPr="00F511A5">
        <w:tab/>
        <w:t xml:space="preserve">set </w:t>
      </w:r>
      <w:proofErr w:type="spellStart"/>
      <w:r w:rsidRPr="00F511A5">
        <w:rPr>
          <w:i/>
        </w:rPr>
        <w:t>sl</w:t>
      </w:r>
      <w:proofErr w:type="spellEnd"/>
      <w:r w:rsidRPr="00F511A5">
        <w:rPr>
          <w:i/>
        </w:rPr>
        <w:t>-</w:t>
      </w:r>
      <w:proofErr w:type="spellStart"/>
      <w:r w:rsidRPr="00F511A5">
        <w:rPr>
          <w:i/>
        </w:rPr>
        <w:t>TDD</w:t>
      </w:r>
      <w:proofErr w:type="spellEnd"/>
      <w:r w:rsidRPr="00F511A5">
        <w:rPr>
          <w:i/>
        </w:rPr>
        <w:t>-Config</w:t>
      </w:r>
      <w:r w:rsidRPr="00F511A5">
        <w:t xml:space="preserve"> and </w:t>
      </w:r>
      <w:proofErr w:type="spellStart"/>
      <w:r w:rsidRPr="00F511A5">
        <w:rPr>
          <w:i/>
        </w:rPr>
        <w:t>reservedBits</w:t>
      </w:r>
      <w:proofErr w:type="spellEnd"/>
      <w:r w:rsidRPr="00F511A5">
        <w:t xml:space="preserve"> to the value of the corresponding field included in the received </w:t>
      </w:r>
      <w:proofErr w:type="spellStart"/>
      <w:r w:rsidRPr="00F511A5">
        <w:rPr>
          <w:i/>
        </w:rPr>
        <w:t>MasterInformationBlockSidelink</w:t>
      </w:r>
      <w:proofErr w:type="spellEnd"/>
      <w:r w:rsidRPr="00F511A5">
        <w:rPr>
          <w:lang w:eastAsia="zh-CN"/>
        </w:rPr>
        <w:t>;</w:t>
      </w:r>
    </w:p>
    <w:p w:rsidR="00F53D49" w:rsidRPr="00F511A5" w:rsidRDefault="00F53D49" w:rsidP="00F53D49">
      <w:pPr>
        <w:pStyle w:val="B10"/>
      </w:pPr>
      <w:r w:rsidRPr="00F511A5">
        <w:t>1&gt;</w:t>
      </w:r>
      <w:r w:rsidRPr="00F511A5">
        <w:tab/>
        <w:t>else:</w:t>
      </w:r>
    </w:p>
    <w:p w:rsidR="00F53D49" w:rsidRPr="00F511A5" w:rsidRDefault="00F53D49" w:rsidP="00F53D49">
      <w:pPr>
        <w:pStyle w:val="B20"/>
        <w:rPr>
          <w:lang w:eastAsia="zh-CN"/>
        </w:rPr>
      </w:pPr>
      <w:r w:rsidRPr="00F511A5">
        <w:t>2&gt;</w:t>
      </w:r>
      <w:r w:rsidRPr="00F511A5">
        <w:tab/>
        <w:t xml:space="preserve">set </w:t>
      </w:r>
      <w:proofErr w:type="spellStart"/>
      <w:r w:rsidRPr="00F511A5">
        <w:rPr>
          <w:i/>
        </w:rPr>
        <w:t>inCoverage</w:t>
      </w:r>
      <w:proofErr w:type="spellEnd"/>
      <w:r w:rsidRPr="00F511A5">
        <w:rPr>
          <w:i/>
        </w:rPr>
        <w:t xml:space="preserve"> </w:t>
      </w:r>
      <w:r w:rsidRPr="00F511A5">
        <w:t xml:space="preserve">to </w:t>
      </w:r>
      <w:r w:rsidRPr="00F511A5">
        <w:rPr>
          <w:i/>
        </w:rPr>
        <w:t>false</w:t>
      </w:r>
      <w:r w:rsidRPr="00F511A5">
        <w:rPr>
          <w:lang w:eastAsia="zh-CN"/>
        </w:rPr>
        <w:t>;</w:t>
      </w:r>
    </w:p>
    <w:p w:rsidR="00F53D49" w:rsidRPr="00F511A5" w:rsidRDefault="00F53D49" w:rsidP="00F53D49">
      <w:pPr>
        <w:ind w:left="851" w:hanging="284"/>
        <w:rPr>
          <w:lang w:eastAsia="zh-CN"/>
        </w:rPr>
      </w:pPr>
      <w:r w:rsidRPr="00F511A5">
        <w:t>2&gt;</w:t>
      </w:r>
      <w:r w:rsidRPr="00F511A5">
        <w:tab/>
        <w:t xml:space="preserve">set </w:t>
      </w:r>
      <w:proofErr w:type="spellStart"/>
      <w:r w:rsidRPr="00F511A5">
        <w:rPr>
          <w:i/>
        </w:rPr>
        <w:t>reservedBits</w:t>
      </w:r>
      <w:proofErr w:type="spellEnd"/>
      <w:r w:rsidRPr="00F511A5">
        <w:t xml:space="preserve"> to the value of the corresponding field included in the preconfigured </w:t>
      </w:r>
      <w:proofErr w:type="spellStart"/>
      <w:r w:rsidRPr="00F511A5">
        <w:t>sidelink</w:t>
      </w:r>
      <w:proofErr w:type="spellEnd"/>
      <w:r w:rsidRPr="00F511A5">
        <w:t xml:space="preserve"> parameters (i.e. </w:t>
      </w:r>
      <w:proofErr w:type="spellStart"/>
      <w:r w:rsidRPr="00F511A5">
        <w:rPr>
          <w:i/>
        </w:rPr>
        <w:t>sl-PreconfigGeneral</w:t>
      </w:r>
      <w:proofErr w:type="spellEnd"/>
      <w:r w:rsidRPr="00F511A5">
        <w:t xml:space="preserve"> in </w:t>
      </w:r>
      <w:proofErr w:type="spellStart"/>
      <w:r w:rsidRPr="00F511A5">
        <w:rPr>
          <w:i/>
        </w:rPr>
        <w:t>SidelinkPreconfigNR</w:t>
      </w:r>
      <w:proofErr w:type="spellEnd"/>
      <w:r w:rsidRPr="00F511A5">
        <w:t xml:space="preserve"> defined in 9.3)</w:t>
      </w:r>
      <w:r w:rsidRPr="00F511A5">
        <w:rPr>
          <w:lang w:eastAsia="zh-CN"/>
        </w:rPr>
        <w:t>;</w:t>
      </w:r>
    </w:p>
    <w:p w:rsidR="00F53D49" w:rsidRPr="00F511A5" w:rsidRDefault="00F53D49" w:rsidP="00F53D49">
      <w:pPr>
        <w:pStyle w:val="B20"/>
        <w:rPr>
          <w:lang w:eastAsia="zh-CN"/>
        </w:rPr>
      </w:pPr>
      <w:r w:rsidRPr="00F511A5">
        <w:rPr>
          <w:lang w:eastAsia="zh-CN"/>
        </w:rPr>
        <w:t xml:space="preserve">2&gt; set </w:t>
      </w:r>
      <w:proofErr w:type="spellStart"/>
      <w:r w:rsidRPr="00F511A5">
        <w:rPr>
          <w:i/>
          <w:iCs/>
          <w:lang w:eastAsia="zh-CN"/>
        </w:rPr>
        <w:t>sl</w:t>
      </w:r>
      <w:proofErr w:type="spellEnd"/>
      <w:r w:rsidRPr="00F511A5">
        <w:rPr>
          <w:i/>
          <w:iCs/>
          <w:lang w:eastAsia="zh-CN"/>
        </w:rPr>
        <w:t>-</w:t>
      </w:r>
      <w:proofErr w:type="spellStart"/>
      <w:r w:rsidRPr="00F511A5">
        <w:rPr>
          <w:i/>
          <w:iCs/>
          <w:lang w:eastAsia="zh-CN"/>
        </w:rPr>
        <w:t>TDD</w:t>
      </w:r>
      <w:proofErr w:type="spellEnd"/>
      <w:r w:rsidRPr="00F511A5">
        <w:rPr>
          <w:i/>
          <w:iCs/>
          <w:lang w:eastAsia="zh-CN"/>
        </w:rPr>
        <w:t>-Config</w:t>
      </w:r>
      <w:r w:rsidRPr="00F511A5">
        <w:rPr>
          <w:lang w:eastAsia="zh-CN"/>
        </w:rPr>
        <w:t xml:space="preserve"> to the value representing the same meaning as that is included in the corresponding field included in the preconfigured </w:t>
      </w:r>
      <w:proofErr w:type="spellStart"/>
      <w:r w:rsidRPr="00F511A5">
        <w:rPr>
          <w:lang w:eastAsia="zh-CN"/>
        </w:rPr>
        <w:t>sidelink</w:t>
      </w:r>
      <w:proofErr w:type="spellEnd"/>
      <w:r w:rsidRPr="00F511A5">
        <w:rPr>
          <w:lang w:eastAsia="zh-CN"/>
        </w:rPr>
        <w:t xml:space="preserve"> parameters (i.e. </w:t>
      </w:r>
      <w:proofErr w:type="spellStart"/>
      <w:r w:rsidRPr="00F511A5">
        <w:rPr>
          <w:i/>
          <w:iCs/>
          <w:lang w:eastAsia="zh-CN"/>
        </w:rPr>
        <w:t>sl-PreconfigGeneral</w:t>
      </w:r>
      <w:proofErr w:type="spellEnd"/>
      <w:r w:rsidRPr="00F511A5">
        <w:rPr>
          <w:lang w:eastAsia="zh-CN"/>
        </w:rPr>
        <w:t xml:space="preserve"> in </w:t>
      </w:r>
      <w:r w:rsidRPr="00F511A5">
        <w:rPr>
          <w:i/>
          <w:iCs/>
          <w:lang w:eastAsia="zh-CN"/>
        </w:rPr>
        <w:t>SL-</w:t>
      </w:r>
      <w:proofErr w:type="spellStart"/>
      <w:r w:rsidRPr="00F511A5">
        <w:rPr>
          <w:i/>
          <w:iCs/>
          <w:lang w:eastAsia="zh-CN"/>
        </w:rPr>
        <w:t>PreconfigurationNR</w:t>
      </w:r>
      <w:proofErr w:type="spellEnd"/>
      <w:r w:rsidRPr="00F511A5">
        <w:rPr>
          <w:lang w:eastAsia="zh-CN"/>
        </w:rPr>
        <w:t xml:space="preserve"> defined in 9.3) as described in TS 38.213, clause 16.1 [13];</w:t>
      </w:r>
    </w:p>
    <w:p w:rsidR="00F53D49" w:rsidRPr="00F511A5" w:rsidRDefault="00F53D49" w:rsidP="00F53D49">
      <w:pPr>
        <w:pStyle w:val="B10"/>
      </w:pPr>
      <w:r w:rsidRPr="00F511A5">
        <w:t>1&gt;</w:t>
      </w:r>
      <w:r w:rsidRPr="00F511A5">
        <w:tab/>
        <w:t xml:space="preserve">set </w:t>
      </w:r>
      <w:proofErr w:type="spellStart"/>
      <w:r w:rsidRPr="00F511A5">
        <w:rPr>
          <w:i/>
        </w:rPr>
        <w:t>directFrameNumber</w:t>
      </w:r>
      <w:proofErr w:type="spellEnd"/>
      <w:r w:rsidRPr="00F511A5">
        <w:rPr>
          <w:i/>
        </w:rPr>
        <w:t xml:space="preserve"> </w:t>
      </w:r>
      <w:r w:rsidRPr="00F511A5">
        <w:t>and</w:t>
      </w:r>
      <w:r w:rsidRPr="00F511A5">
        <w:rPr>
          <w:i/>
        </w:rPr>
        <w:t xml:space="preserve"> </w:t>
      </w:r>
      <w:proofErr w:type="spellStart"/>
      <w:r w:rsidRPr="00F511A5">
        <w:rPr>
          <w:i/>
        </w:rPr>
        <w:t>slotIndex</w:t>
      </w:r>
      <w:proofErr w:type="spellEnd"/>
      <w:r w:rsidRPr="00F511A5">
        <w:rPr>
          <w:i/>
        </w:rPr>
        <w:t xml:space="preserve"> </w:t>
      </w:r>
      <w:r w:rsidRPr="00F511A5">
        <w:t>according to the slot used to transmit the SLSS, as specified in 5.8.5.3;</w:t>
      </w:r>
    </w:p>
    <w:p w:rsidR="00F53D49" w:rsidRPr="00F511A5" w:rsidRDefault="00F53D49" w:rsidP="00F53D49">
      <w:pPr>
        <w:pStyle w:val="B10"/>
      </w:pPr>
      <w:r w:rsidRPr="00F511A5">
        <w:t>1&gt;</w:t>
      </w:r>
      <w:r w:rsidRPr="00F511A5">
        <w:tab/>
        <w:t xml:space="preserve">submit the </w:t>
      </w:r>
      <w:proofErr w:type="spellStart"/>
      <w:r w:rsidRPr="00F511A5">
        <w:rPr>
          <w:i/>
        </w:rPr>
        <w:t>MasterInformationBlockSidelink</w:t>
      </w:r>
      <w:proofErr w:type="spellEnd"/>
      <w:r w:rsidRPr="00F511A5">
        <w:t xml:space="preserve"> to lower layers for transmission upon which the procedure ends;</w:t>
      </w:r>
    </w:p>
    <w:p w:rsidR="00F53D49" w:rsidRPr="00F511A5" w:rsidRDefault="00F53D49" w:rsidP="00F53D49">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rFonts w:eastAsia="MS Mincho"/>
        </w:rPr>
        <w:t>5.8.12</w:t>
      </w:r>
      <w:r w:rsidRPr="00F511A5">
        <w:t>]</w:t>
      </w:r>
    </w:p>
    <w:p w:rsidR="00F53D49" w:rsidRPr="00F511A5" w:rsidRDefault="00F53D49" w:rsidP="00F53D49">
      <w:pPr>
        <w:rPr>
          <w:lang w:eastAsia="zh-CN"/>
        </w:rPr>
      </w:pPr>
      <w:r w:rsidRPr="00F511A5">
        <w:t xml:space="preserve">When the UE </w:t>
      </w:r>
      <w:r w:rsidRPr="00F511A5">
        <w:rPr>
          <w:lang w:eastAsia="zh-CN"/>
        </w:rPr>
        <w:t xml:space="preserve">selects </w:t>
      </w:r>
      <w:r w:rsidRPr="00F511A5">
        <w:t>GNSS as the synchronization reference source</w:t>
      </w:r>
      <w:r w:rsidRPr="00F511A5">
        <w:rPr>
          <w:lang w:eastAsia="zh-CN"/>
        </w:rPr>
        <w:t>, the DFN,</w:t>
      </w:r>
      <w:r w:rsidRPr="00F511A5">
        <w:t xml:space="preserve"> </w:t>
      </w:r>
      <w:r w:rsidRPr="00F511A5">
        <w:rPr>
          <w:lang w:eastAsia="zh-CN"/>
        </w:rPr>
        <w:t xml:space="preserve">the subframe number within a frame and slot number within a frame used for NR </w:t>
      </w:r>
      <w:proofErr w:type="spellStart"/>
      <w:r w:rsidRPr="00F511A5">
        <w:rPr>
          <w:lang w:eastAsia="zh-CN"/>
        </w:rPr>
        <w:t>sidelink</w:t>
      </w:r>
      <w:proofErr w:type="spellEnd"/>
      <w:r w:rsidRPr="00F511A5">
        <w:rPr>
          <w:lang w:eastAsia="zh-CN"/>
        </w:rPr>
        <w:t xml:space="preserve"> communication are derived from the current UTC time, by the following formulae:</w:t>
      </w:r>
    </w:p>
    <w:p w:rsidR="00F53D49" w:rsidRPr="00F511A5" w:rsidRDefault="00F53D49" w:rsidP="00F53D49">
      <w:pPr>
        <w:pStyle w:val="EQ"/>
        <w:jc w:val="center"/>
        <w:rPr>
          <w:noProof w:val="0"/>
          <w:lang w:eastAsia="zh-CN"/>
        </w:rPr>
      </w:pPr>
      <w:proofErr w:type="spellStart"/>
      <w:r w:rsidRPr="00F511A5">
        <w:rPr>
          <w:i/>
          <w:noProof w:val="0"/>
          <w:lang w:eastAsia="zh-CN"/>
        </w:rPr>
        <w:t>DFN</w:t>
      </w:r>
      <w:proofErr w:type="spellEnd"/>
      <w:r w:rsidRPr="00F511A5">
        <w:rPr>
          <w:noProof w:val="0"/>
          <w:lang w:eastAsia="zh-CN"/>
        </w:rPr>
        <w:t>=</w:t>
      </w:r>
      <w:r w:rsidRPr="00F511A5">
        <w:rPr>
          <w:noProof w:val="0"/>
        </w:rPr>
        <w:t xml:space="preserve"> Floor (</w:t>
      </w:r>
      <w:r w:rsidRPr="00F511A5">
        <w:rPr>
          <w:noProof w:val="0"/>
          <w:lang w:eastAsia="zh-CN"/>
        </w:rPr>
        <w:t>0.1*(</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rPr>
        <w:t>)</w:t>
      </w:r>
      <w:r w:rsidRPr="00F511A5">
        <w:rPr>
          <w:noProof w:val="0"/>
          <w:lang w:eastAsia="zh-CN"/>
        </w:rPr>
        <w:t>) mod 1024</w:t>
      </w:r>
    </w:p>
    <w:p w:rsidR="00F53D49" w:rsidRPr="00F511A5" w:rsidRDefault="00F53D49" w:rsidP="00F53D49">
      <w:pPr>
        <w:pStyle w:val="EQ"/>
        <w:jc w:val="center"/>
        <w:rPr>
          <w:noProof w:val="0"/>
          <w:lang w:eastAsia="zh-CN"/>
        </w:rPr>
      </w:pPr>
      <w:proofErr w:type="spellStart"/>
      <w:r w:rsidRPr="00F511A5">
        <w:rPr>
          <w:i/>
          <w:noProof w:val="0"/>
          <w:lang w:eastAsia="zh-CN"/>
        </w:rPr>
        <w:t>SubframeNumber</w:t>
      </w:r>
      <w:proofErr w:type="spellEnd"/>
      <w:r w:rsidRPr="00F511A5">
        <w:rPr>
          <w:noProof w:val="0"/>
          <w:lang w:eastAsia="zh-CN"/>
        </w:rPr>
        <w:t>=</w:t>
      </w:r>
      <w:r w:rsidRPr="00F511A5">
        <w:rPr>
          <w:noProof w:val="0"/>
        </w:rPr>
        <w:t xml:space="preserve"> Floor (</w:t>
      </w:r>
      <w:proofErr w:type="spellStart"/>
      <w:r w:rsidRPr="00F511A5">
        <w:rPr>
          <w:i/>
          <w:noProof w:val="0"/>
          <w:lang w:eastAsia="zh-CN"/>
        </w:rPr>
        <w:t>Tcurrent</w:t>
      </w:r>
      <w:proofErr w:type="spellEnd"/>
      <w:r w:rsidRPr="00F511A5">
        <w:rPr>
          <w:noProof w:val="0"/>
        </w:rPr>
        <w:t xml:space="preserve"> </w:t>
      </w:r>
      <w:r w:rsidRPr="00F511A5">
        <w:rPr>
          <w:noProof w:val="0"/>
          <w:lang w:eastAsia="zh-CN"/>
        </w:rPr>
        <w:t>–</w:t>
      </w:r>
      <w:proofErr w:type="spellStart"/>
      <w:r w:rsidRPr="00F511A5">
        <w:rPr>
          <w:i/>
          <w:noProof w:val="0"/>
          <w:lang w:eastAsia="zh-CN"/>
        </w:rPr>
        <w:t>Tref</w:t>
      </w:r>
      <w:proofErr w:type="spellEnd"/>
      <w:r w:rsidRPr="00F511A5">
        <w:rPr>
          <w:i/>
          <w:noProof w:val="0"/>
          <w:lang w:eastAsia="zh-CN"/>
        </w:rPr>
        <w:t>–</w:t>
      </w:r>
      <w:proofErr w:type="spellStart"/>
      <w:r w:rsidRPr="00F511A5">
        <w:rPr>
          <w:i/>
          <w:noProof w:val="0"/>
          <w:lang w:eastAsia="zh-CN"/>
        </w:rPr>
        <w:t>OffsetDFN</w:t>
      </w:r>
      <w:proofErr w:type="spellEnd"/>
      <w:r w:rsidRPr="00F511A5">
        <w:rPr>
          <w:noProof w:val="0"/>
          <w:lang w:eastAsia="zh-CN"/>
        </w:rPr>
        <w:t>) mod 10</w:t>
      </w:r>
    </w:p>
    <w:p w:rsidR="00F53D49" w:rsidRPr="00F511A5" w:rsidRDefault="00F53D49" w:rsidP="00F53D49">
      <w:pPr>
        <w:pStyle w:val="EQ"/>
        <w:jc w:val="center"/>
        <w:rPr>
          <w:bCs/>
          <w:noProof w:val="0"/>
        </w:rPr>
      </w:pPr>
      <w:proofErr w:type="spellStart"/>
      <w:r w:rsidRPr="00F511A5">
        <w:rPr>
          <w:i/>
          <w:iCs/>
          <w:noProof w:val="0"/>
        </w:rPr>
        <w:t>SlotNumber</w:t>
      </w:r>
      <w:proofErr w:type="spellEnd"/>
      <w:r w:rsidRPr="00F511A5">
        <w:rPr>
          <w:noProof w:val="0"/>
        </w:rPr>
        <w:t>= Floor ((</w:t>
      </w:r>
      <w:proofErr w:type="spellStart"/>
      <w:r w:rsidRPr="00F511A5">
        <w:rPr>
          <w:i/>
          <w:iCs/>
          <w:noProof w:val="0"/>
        </w:rPr>
        <w:t>Tcurrent</w:t>
      </w:r>
      <w:proofErr w:type="spellEnd"/>
      <w:r w:rsidRPr="00F511A5">
        <w:rPr>
          <w:noProof w:val="0"/>
        </w:rPr>
        <w:t xml:space="preserve"> –</w:t>
      </w:r>
      <w:proofErr w:type="spellStart"/>
      <w:r w:rsidRPr="00F511A5">
        <w:rPr>
          <w:noProof w:val="0"/>
        </w:rPr>
        <w:t>Tref</w:t>
      </w:r>
      <w:proofErr w:type="spellEnd"/>
      <w:r w:rsidRPr="00F511A5">
        <w:rPr>
          <w:noProof w:val="0"/>
        </w:rPr>
        <w:t>–</w:t>
      </w:r>
      <w:proofErr w:type="spellStart"/>
      <w:proofErr w:type="gramStart"/>
      <w:r w:rsidRPr="00F511A5">
        <w:rPr>
          <w:i/>
          <w:iCs/>
          <w:noProof w:val="0"/>
        </w:rPr>
        <w:t>OffsetDFN</w:t>
      </w:r>
      <w:proofErr w:type="spellEnd"/>
      <w:r w:rsidRPr="00F511A5">
        <w:rPr>
          <w:noProof w:val="0"/>
        </w:rPr>
        <w:t>)*</w:t>
      </w:r>
      <w:proofErr w:type="gramEnd"/>
      <w:r w:rsidRPr="00F511A5">
        <w:rPr>
          <w:noProof w:val="0"/>
        </w:rPr>
        <w:t>2</w:t>
      </w:r>
      <w:r w:rsidRPr="00F511A5">
        <w:rPr>
          <w:noProof w:val="0"/>
          <w:vertAlign w:val="superscript"/>
        </w:rPr>
        <w:t>μ</w:t>
      </w:r>
      <w:r w:rsidRPr="00F511A5">
        <w:rPr>
          <w:noProof w:val="0"/>
        </w:rPr>
        <w:t>) mod (10*2</w:t>
      </w:r>
      <w:r w:rsidRPr="00F511A5">
        <w:rPr>
          <w:noProof w:val="0"/>
          <w:vertAlign w:val="superscript"/>
        </w:rPr>
        <w:t>μ</w:t>
      </w:r>
      <w:r w:rsidRPr="00F511A5">
        <w:rPr>
          <w:noProof w:val="0"/>
        </w:rPr>
        <w:t>)</w:t>
      </w:r>
    </w:p>
    <w:p w:rsidR="00F53D49" w:rsidRPr="00F511A5" w:rsidRDefault="00F53D49" w:rsidP="00F53D49">
      <w:pPr>
        <w:rPr>
          <w:lang w:eastAsia="zh-CN"/>
        </w:rPr>
      </w:pPr>
      <w:r w:rsidRPr="00F511A5">
        <w:rPr>
          <w:lang w:eastAsia="zh-CN"/>
        </w:rPr>
        <w:t>Where:</w:t>
      </w:r>
    </w:p>
    <w:p w:rsidR="00F53D49" w:rsidRPr="00F511A5" w:rsidRDefault="00F53D49" w:rsidP="00F53D49">
      <w:pPr>
        <w:pStyle w:val="B10"/>
        <w:rPr>
          <w:lang w:eastAsia="zh-CN"/>
        </w:rPr>
      </w:pPr>
      <w:proofErr w:type="spellStart"/>
      <w:r w:rsidRPr="00F511A5">
        <w:rPr>
          <w:b/>
          <w:i/>
          <w:lang w:eastAsia="zh-CN"/>
        </w:rPr>
        <w:t>Tcurrent</w:t>
      </w:r>
      <w:proofErr w:type="spellEnd"/>
      <w:r w:rsidRPr="00F511A5">
        <w:rPr>
          <w:lang w:eastAsia="zh-CN"/>
        </w:rPr>
        <w:t xml:space="preserve"> is the current UTC time obtained from GNSS. This value is expressed in milliseconds;</w:t>
      </w:r>
    </w:p>
    <w:p w:rsidR="00F53D49" w:rsidRPr="00F511A5" w:rsidRDefault="00F53D49" w:rsidP="00F53D49">
      <w:pPr>
        <w:pStyle w:val="B10"/>
        <w:rPr>
          <w:kern w:val="2"/>
          <w:lang w:eastAsia="zh-CN"/>
        </w:rPr>
      </w:pPr>
      <w:proofErr w:type="spellStart"/>
      <w:r w:rsidRPr="00F511A5">
        <w:rPr>
          <w:b/>
          <w:i/>
          <w:lang w:eastAsia="zh-CN"/>
        </w:rPr>
        <w:t>Tref</w:t>
      </w:r>
      <w:proofErr w:type="spellEnd"/>
      <w:r w:rsidRPr="00F511A5">
        <w:rPr>
          <w:lang w:eastAsia="zh-CN"/>
        </w:rPr>
        <w:t xml:space="preserve"> is the reference UTC time 00:00:00 on Gregorian calendar date 1 January, 1900</w:t>
      </w:r>
      <w:r w:rsidRPr="00F511A5">
        <w:rPr>
          <w:kern w:val="2"/>
        </w:rPr>
        <w:t xml:space="preserve"> (midnight between </w:t>
      </w:r>
      <w:r w:rsidRPr="00F511A5">
        <w:rPr>
          <w:kern w:val="2"/>
          <w:lang w:eastAsia="zh-CN"/>
        </w:rPr>
        <w:t>Thursday</w:t>
      </w:r>
      <w:r w:rsidRPr="00F511A5">
        <w:rPr>
          <w:kern w:val="2"/>
        </w:rPr>
        <w:t xml:space="preserve">, December 31, </w:t>
      </w:r>
      <w:r w:rsidRPr="00F511A5">
        <w:rPr>
          <w:kern w:val="2"/>
          <w:lang w:eastAsia="zh-CN"/>
        </w:rPr>
        <w:t>1899</w:t>
      </w:r>
      <w:r w:rsidRPr="00F511A5">
        <w:rPr>
          <w:kern w:val="2"/>
        </w:rPr>
        <w:t xml:space="preserve"> and </w:t>
      </w:r>
      <w:r w:rsidRPr="00F511A5">
        <w:rPr>
          <w:kern w:val="2"/>
          <w:lang w:eastAsia="zh-CN"/>
        </w:rPr>
        <w:t>Friday</w:t>
      </w:r>
      <w:r w:rsidRPr="00F511A5">
        <w:rPr>
          <w:kern w:val="2"/>
        </w:rPr>
        <w:t xml:space="preserve">, January 1, </w:t>
      </w:r>
      <w:r w:rsidRPr="00F511A5">
        <w:rPr>
          <w:kern w:val="2"/>
          <w:lang w:eastAsia="zh-CN"/>
        </w:rPr>
        <w:t>1900</w:t>
      </w:r>
      <w:r w:rsidRPr="00F511A5">
        <w:rPr>
          <w:kern w:val="2"/>
        </w:rPr>
        <w:t>)</w:t>
      </w:r>
      <w:r w:rsidRPr="00F511A5">
        <w:rPr>
          <w:lang w:eastAsia="zh-CN"/>
        </w:rPr>
        <w:t>. This value is expressed in milliseconds</w:t>
      </w:r>
      <w:r w:rsidRPr="00F511A5">
        <w:rPr>
          <w:kern w:val="2"/>
          <w:lang w:eastAsia="zh-CN"/>
        </w:rPr>
        <w:t>;</w:t>
      </w:r>
    </w:p>
    <w:p w:rsidR="00F53D49" w:rsidRPr="00F511A5" w:rsidRDefault="00F53D49" w:rsidP="00F53D49">
      <w:pPr>
        <w:pStyle w:val="B10"/>
        <w:rPr>
          <w:lang w:eastAsia="zh-CN"/>
        </w:rPr>
      </w:pPr>
      <w:proofErr w:type="spellStart"/>
      <w:r w:rsidRPr="00F511A5">
        <w:rPr>
          <w:b/>
          <w:i/>
          <w:lang w:eastAsia="zh-CN"/>
        </w:rPr>
        <w:t>OffsetDFN</w:t>
      </w:r>
      <w:proofErr w:type="spellEnd"/>
      <w:r w:rsidRPr="00F511A5">
        <w:rPr>
          <w:lang w:eastAsia="zh-CN"/>
        </w:rPr>
        <w:t xml:space="preserve"> is the value </w:t>
      </w:r>
      <w:proofErr w:type="spellStart"/>
      <w:r w:rsidRPr="00F511A5">
        <w:rPr>
          <w:i/>
          <w:lang w:eastAsia="zh-CN"/>
        </w:rPr>
        <w:t>sl-OffsetDFN</w:t>
      </w:r>
      <w:proofErr w:type="spellEnd"/>
      <w:r w:rsidRPr="00F511A5">
        <w:rPr>
          <w:lang w:eastAsia="zh-CN"/>
        </w:rPr>
        <w:t xml:space="preserve"> if configured, otherwise it is zero. This value is expressed in milliseconds.</w:t>
      </w:r>
    </w:p>
    <w:p w:rsidR="00F53D49" w:rsidRPr="00F511A5" w:rsidRDefault="00F53D49" w:rsidP="00F53D49">
      <w:pPr>
        <w:pStyle w:val="B10"/>
        <w:rPr>
          <w:lang w:eastAsia="zh-CN"/>
        </w:rPr>
      </w:pPr>
      <w:r w:rsidRPr="00F511A5">
        <w:t>μ=0/1/2/3 corresponding to the 15/30/60/120 kHz of SCS for SL, respectively.</w:t>
      </w:r>
    </w:p>
    <w:p w:rsidR="00F53D49" w:rsidRPr="00F511A5" w:rsidRDefault="00F53D49" w:rsidP="00F53D49">
      <w:pPr>
        <w:pStyle w:val="NO"/>
      </w:pPr>
      <w:r w:rsidRPr="00F511A5">
        <w:t>NOTE 1:</w:t>
      </w:r>
      <w:r w:rsidRPr="00F511A5">
        <w:tab/>
        <w:t xml:space="preserve">In case of leap second change event, how UE obtains the scheduled time of leap second change to adjust </w:t>
      </w:r>
      <w:proofErr w:type="spellStart"/>
      <w:r w:rsidRPr="00F511A5">
        <w:rPr>
          <w:i/>
        </w:rPr>
        <w:t>Tcurrent</w:t>
      </w:r>
      <w:proofErr w:type="spellEnd"/>
      <w:r w:rsidRPr="00F511A5">
        <w:t xml:space="preserve"> correspondingly is left to UE implementation. How UE handles to avoid the sudden discontinuity of DFN is left to UE implementation.</w:t>
      </w:r>
    </w:p>
    <w:p w:rsidR="00F53D49" w:rsidRPr="00F511A5" w:rsidRDefault="00F53D49" w:rsidP="00F53D49">
      <w:pPr>
        <w:pStyle w:val="TOC5"/>
        <w:widowControl/>
        <w:tabs>
          <w:tab w:val="clear" w:pos="9639"/>
        </w:tabs>
        <w:spacing w:after="180"/>
        <w:ind w:left="1135" w:right="0" w:hanging="851"/>
        <w:rPr>
          <w:noProof w:val="0"/>
        </w:rPr>
      </w:pPr>
      <w:r w:rsidRPr="00F511A5">
        <w:rPr>
          <w:noProof w:val="0"/>
        </w:rPr>
        <w:t>NOTE 2:</w:t>
      </w:r>
      <w:r w:rsidRPr="00F511A5">
        <w:rPr>
          <w:noProof w:val="0"/>
        </w:rPr>
        <w:tab/>
        <w:t>Void.</w:t>
      </w:r>
    </w:p>
    <w:p w:rsidR="00F53D49" w:rsidRPr="00F511A5" w:rsidRDefault="00F53D49" w:rsidP="00F53D49">
      <w:pPr>
        <w:pStyle w:val="H6"/>
        <w:rPr>
          <w:lang w:eastAsia="zh-CN"/>
        </w:rPr>
      </w:pPr>
      <w:r w:rsidRPr="00F511A5">
        <w:rPr>
          <w:lang w:eastAsia="zh-CN"/>
        </w:rPr>
        <w:t>12.1.2.1.3</w:t>
      </w:r>
      <w:r w:rsidRPr="00F511A5">
        <w:tab/>
        <w:t>Test description</w:t>
      </w:r>
    </w:p>
    <w:p w:rsidR="00F53D49" w:rsidRPr="00F511A5" w:rsidRDefault="00F53D49" w:rsidP="00F53D49">
      <w:pPr>
        <w:pStyle w:val="H6"/>
      </w:pPr>
      <w:r w:rsidRPr="00F511A5">
        <w:rPr>
          <w:lang w:eastAsia="zh-CN"/>
        </w:rPr>
        <w:t>12.1.2.1.3.1</w:t>
      </w:r>
      <w:r w:rsidRPr="00F511A5">
        <w:tab/>
        <w:t>Pre-test conditions</w:t>
      </w:r>
    </w:p>
    <w:p w:rsidR="00F53D49" w:rsidRPr="00F511A5" w:rsidRDefault="00F53D49" w:rsidP="00F53D49">
      <w:pPr>
        <w:pStyle w:val="H6"/>
      </w:pPr>
      <w:r w:rsidRPr="00F511A5">
        <w:t>System Simulator:</w:t>
      </w:r>
    </w:p>
    <w:p w:rsidR="00F53D49" w:rsidRPr="00F511A5" w:rsidRDefault="00F53D49" w:rsidP="00F53D49">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F53D49" w:rsidRPr="00F511A5" w:rsidRDefault="00F53D49" w:rsidP="00F53D49">
      <w:pPr>
        <w:pStyle w:val="B10"/>
        <w:ind w:firstLine="0"/>
      </w:pPr>
      <w:r w:rsidRPr="00F511A5">
        <w:t>-</w:t>
      </w:r>
      <w:r w:rsidRPr="00F511A5">
        <w:tab/>
        <w:t xml:space="preserve">NR-SS-UE 1, 2 and 3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rsidR="00F53D49" w:rsidRPr="00F511A5" w:rsidRDefault="00F53D49" w:rsidP="00F53D49">
      <w:pPr>
        <w:pStyle w:val="B10"/>
        <w:ind w:firstLine="0"/>
        <w:rPr>
          <w:lang w:eastAsia="zh-CN"/>
        </w:rPr>
      </w:pPr>
      <w:r w:rsidRPr="00F511A5">
        <w:rPr>
          <w:lang w:eastAsia="zh-CN"/>
        </w:rPr>
        <w:t>-</w:t>
      </w:r>
      <w:r w:rsidRPr="00F511A5">
        <w:rPr>
          <w:lang w:eastAsia="zh-CN"/>
        </w:rPr>
        <w:tab/>
        <w:t>NR-SS-UE 1 transmits S</w:t>
      </w:r>
      <w:ins w:id="34" w:author="Huawei" w:date="2023-02-13T16:12:00Z">
        <w:r w:rsidR="00913117">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F53D49" w:rsidRPr="00F511A5" w:rsidRDefault="00F53D49" w:rsidP="00F53D49">
      <w:pPr>
        <w:pStyle w:val="B10"/>
        <w:ind w:firstLine="0"/>
        <w:rPr>
          <w:lang w:eastAsia="zh-CN"/>
        </w:rPr>
      </w:pPr>
      <w:r w:rsidRPr="00F511A5">
        <w:rPr>
          <w:lang w:eastAsia="zh-CN"/>
        </w:rPr>
        <w:t>-</w:t>
      </w:r>
      <w:r w:rsidRPr="00F511A5">
        <w:rPr>
          <w:lang w:eastAsia="zh-CN"/>
        </w:rPr>
        <w:tab/>
        <w:t>NR-SS-UE 2 transmits S</w:t>
      </w:r>
      <w:ins w:id="35" w:author="Huawei" w:date="2023-02-13T16:12:00Z">
        <w:r w:rsidR="00913117">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0,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sl-SSB-TimeAllocation2</w:t>
      </w:r>
      <w:r w:rsidRPr="00F511A5">
        <w:rPr>
          <w:lang w:eastAsia="zh-CN"/>
        </w:rPr>
        <w:t xml:space="preserve"> and GNSS timing.</w:t>
      </w:r>
    </w:p>
    <w:p w:rsidR="00F53D49" w:rsidRPr="00F511A5" w:rsidRDefault="00F53D49" w:rsidP="00F53D49">
      <w:pPr>
        <w:pStyle w:val="B10"/>
        <w:ind w:firstLine="0"/>
        <w:rPr>
          <w:lang w:eastAsia="zh-CN"/>
        </w:rPr>
      </w:pPr>
      <w:r w:rsidRPr="00F511A5">
        <w:rPr>
          <w:lang w:eastAsia="zh-CN"/>
        </w:rPr>
        <w:t>-</w:t>
      </w:r>
      <w:r w:rsidRPr="00F511A5">
        <w:rPr>
          <w:lang w:eastAsia="zh-CN"/>
        </w:rPr>
        <w:tab/>
        <w:t>NR-SS-UE 3 transmits S</w:t>
      </w:r>
      <w:ins w:id="36" w:author="Huawei" w:date="2023-02-13T16:12:00Z">
        <w:r w:rsidR="00913117">
          <w:rPr>
            <w:lang w:eastAsia="zh-CN"/>
          </w:rPr>
          <w:t>L</w:t>
        </w:r>
      </w:ins>
      <w:r w:rsidRPr="00F511A5">
        <w:rPr>
          <w:lang w:eastAsia="zh-CN"/>
        </w:rPr>
        <w:t xml:space="preserve">-SSB with </w:t>
      </w:r>
      <w:proofErr w:type="spellStart"/>
      <w:r w:rsidRPr="00F511A5">
        <w:rPr>
          <w:lang w:eastAsia="zh-CN"/>
        </w:rPr>
        <w:t>SLSSID</w:t>
      </w:r>
      <w:proofErr w:type="spellEnd"/>
      <w:r w:rsidRPr="00F511A5">
        <w:rPr>
          <w:lang w:eastAsia="zh-CN"/>
        </w:rPr>
        <w:t xml:space="preserve"> = 336, </w:t>
      </w:r>
      <w:proofErr w:type="spellStart"/>
      <w:r w:rsidRPr="00F511A5">
        <w:rPr>
          <w:i/>
          <w:lang w:eastAsia="zh-CN"/>
        </w:rPr>
        <w:t>inCoverage</w:t>
      </w:r>
      <w:proofErr w:type="spellEnd"/>
      <w:r w:rsidRPr="00F511A5">
        <w:rPr>
          <w:lang w:eastAsia="zh-CN"/>
        </w:rPr>
        <w:t xml:space="preserve"> = false in slots determined by </w:t>
      </w:r>
      <w:r w:rsidRPr="00F511A5">
        <w:rPr>
          <w:i/>
          <w:lang w:eastAsia="zh-CN"/>
        </w:rPr>
        <w:t>sl-SSB-TimeAllocation1</w:t>
      </w:r>
      <w:r w:rsidRPr="00F511A5">
        <w:rPr>
          <w:lang w:eastAsia="zh-CN"/>
        </w:rPr>
        <w:t xml:space="preserve"> and GNSS timing.</w:t>
      </w:r>
    </w:p>
    <w:p w:rsidR="00F53D49" w:rsidRPr="00F511A5" w:rsidRDefault="00F53D49" w:rsidP="00F53D49">
      <w:pPr>
        <w:pStyle w:val="B10"/>
        <w:rPr>
          <w:lang w:eastAsia="zh-CN"/>
        </w:rPr>
      </w:pPr>
      <w:r w:rsidRPr="00F511A5">
        <w:lastRenderedPageBreak/>
        <w:t>-</w:t>
      </w:r>
      <w:r w:rsidRPr="00F511A5">
        <w:tab/>
      </w:r>
      <w:r w:rsidRPr="00F511A5">
        <w:rPr>
          <w:lang w:eastAsia="zh-CN"/>
        </w:rPr>
        <w:t>GNSS simulator</w:t>
      </w:r>
    </w:p>
    <w:p w:rsidR="00F53D49" w:rsidRPr="00F511A5" w:rsidRDefault="00F53D49" w:rsidP="00F53D49">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rsidR="00F53D49" w:rsidRPr="00F511A5" w:rsidRDefault="00F53D49" w:rsidP="00F53D49">
      <w:pPr>
        <w:pStyle w:val="H6"/>
      </w:pPr>
      <w:r w:rsidRPr="00F511A5">
        <w:t>UE:</w:t>
      </w:r>
    </w:p>
    <w:p w:rsidR="00F53D49" w:rsidRPr="00F511A5" w:rsidRDefault="00F53D49" w:rsidP="00F53D49">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F53D49" w:rsidRPr="00F511A5" w:rsidRDefault="00F53D49" w:rsidP="00F53D49">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12.1.2.1.3.1-1.</w:t>
      </w:r>
    </w:p>
    <w:p w:rsidR="00F53D49" w:rsidRPr="00F511A5" w:rsidRDefault="00F53D49" w:rsidP="00F53D49">
      <w:pPr>
        <w:pStyle w:val="TH"/>
      </w:pPr>
      <w:r w:rsidRPr="00F511A5">
        <w:t>Table 12.1.2.1.3.1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53D49" w:rsidRPr="00F511A5" w:rsidTr="00F53D49">
        <w:trPr>
          <w:jc w:val="center"/>
        </w:trPr>
        <w:tc>
          <w:tcPr>
            <w:tcW w:w="1818" w:type="dxa"/>
          </w:tcPr>
          <w:p w:rsidR="00F53D49" w:rsidRPr="00F511A5" w:rsidRDefault="00F53D49" w:rsidP="00F53D49">
            <w:pPr>
              <w:pStyle w:val="TAH"/>
            </w:pPr>
            <w:r w:rsidRPr="00F511A5">
              <w:t>USIM field</w:t>
            </w:r>
          </w:p>
        </w:tc>
        <w:tc>
          <w:tcPr>
            <w:tcW w:w="977" w:type="dxa"/>
          </w:tcPr>
          <w:p w:rsidR="00F53D49" w:rsidRPr="00F511A5" w:rsidRDefault="00F53D49" w:rsidP="00F53D49">
            <w:pPr>
              <w:pStyle w:val="TAH"/>
            </w:pPr>
            <w:r w:rsidRPr="00F511A5">
              <w:t>Priority</w:t>
            </w:r>
          </w:p>
        </w:tc>
        <w:tc>
          <w:tcPr>
            <w:tcW w:w="2913" w:type="dxa"/>
          </w:tcPr>
          <w:p w:rsidR="00F53D49" w:rsidRPr="00F511A5" w:rsidRDefault="00F53D49" w:rsidP="00F53D49">
            <w:pPr>
              <w:pStyle w:val="TAH"/>
            </w:pPr>
            <w:r w:rsidRPr="00F511A5">
              <w:t>Value</w:t>
            </w:r>
          </w:p>
        </w:tc>
        <w:tc>
          <w:tcPr>
            <w:tcW w:w="3075" w:type="dxa"/>
          </w:tcPr>
          <w:p w:rsidR="00F53D49" w:rsidRPr="00F511A5" w:rsidRDefault="00F53D49" w:rsidP="00F53D49">
            <w:pPr>
              <w:pStyle w:val="TAH"/>
            </w:pPr>
            <w:r w:rsidRPr="00F511A5">
              <w:t>Access Technology Identifier</w:t>
            </w:r>
          </w:p>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UST</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pPr>
            <w:r w:rsidRPr="00F511A5">
              <w:t>As per TS 36.508 [18] clause 4.9.3.4</w:t>
            </w:r>
          </w:p>
        </w:tc>
        <w:tc>
          <w:tcPr>
            <w:tcW w:w="3075" w:type="dxa"/>
          </w:tcPr>
          <w:p w:rsidR="00F53D49" w:rsidRPr="00F511A5" w:rsidRDefault="00F53D49" w:rsidP="00F53D49"/>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VST</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rPr>
                <w:lang w:eastAsia="zh-CN"/>
              </w:rPr>
            </w:pPr>
            <w:r w:rsidRPr="00F511A5">
              <w:t xml:space="preserve">Service n°119 </w:t>
            </w:r>
            <w:del w:id="37" w:author="Huawei" w:date="2023-01-13T15:12:00Z">
              <w:r w:rsidRPr="00F511A5" w:rsidDel="00581D8F">
                <w:delText xml:space="preserve"> </w:delText>
              </w:r>
            </w:del>
            <w:proofErr w:type="gramStart"/>
            <w:r w:rsidRPr="00F511A5">
              <w:rPr>
                <w:lang w:eastAsia="zh-CN"/>
              </w:rPr>
              <w:t>is  "</w:t>
            </w:r>
            <w:proofErr w:type="gramEnd"/>
            <w:r w:rsidRPr="00F511A5">
              <w:rPr>
                <w:lang w:eastAsia="zh-CN"/>
              </w:rPr>
              <w:t>available"</w:t>
            </w:r>
          </w:p>
        </w:tc>
        <w:tc>
          <w:tcPr>
            <w:tcW w:w="3075" w:type="dxa"/>
          </w:tcPr>
          <w:p w:rsidR="00F53D49" w:rsidRPr="00F511A5" w:rsidRDefault="00F53D49" w:rsidP="00F53D49"/>
        </w:tc>
      </w:tr>
      <w:tr w:rsidR="00F53D49" w:rsidRPr="00F511A5" w:rsidTr="00F53D49">
        <w:trPr>
          <w:cantSplit/>
          <w:jc w:val="center"/>
        </w:trPr>
        <w:tc>
          <w:tcPr>
            <w:tcW w:w="1818" w:type="dxa"/>
          </w:tcPr>
          <w:p w:rsidR="00F53D49" w:rsidRPr="00F511A5" w:rsidRDefault="00F53D49" w:rsidP="00F53D49">
            <w:pPr>
              <w:pStyle w:val="TAL"/>
            </w:pPr>
            <w:r w:rsidRPr="00F511A5">
              <w:t>EF</w:t>
            </w:r>
            <w:r w:rsidRPr="00F511A5">
              <w:rPr>
                <w:vertAlign w:val="subscript"/>
              </w:rPr>
              <w:t>V2XP_PC5</w:t>
            </w:r>
          </w:p>
        </w:tc>
        <w:tc>
          <w:tcPr>
            <w:tcW w:w="977" w:type="dxa"/>
          </w:tcPr>
          <w:p w:rsidR="00F53D49" w:rsidRPr="00F511A5" w:rsidRDefault="00F53D49" w:rsidP="00F53D49">
            <w:pPr>
              <w:pStyle w:val="TAL"/>
            </w:pPr>
          </w:p>
        </w:tc>
        <w:tc>
          <w:tcPr>
            <w:tcW w:w="2913" w:type="dxa"/>
          </w:tcPr>
          <w:p w:rsidR="00F53D49" w:rsidRPr="00F511A5" w:rsidRDefault="00F53D49" w:rsidP="00F53D49">
            <w:pPr>
              <w:pStyle w:val="TAL"/>
              <w:rPr>
                <w:lang w:eastAsia="zh-CN"/>
              </w:rPr>
            </w:pPr>
            <w:r w:rsidRPr="00F511A5">
              <w:rPr>
                <w:lang w:eastAsia="zh-CN"/>
              </w:rPr>
              <w:t xml:space="preserve">As per TS 38.508-1[4] clause 4.8.3.3.3 </w:t>
            </w:r>
          </w:p>
          <w:p w:rsidR="00F53D49" w:rsidRPr="00F511A5" w:rsidRDefault="00F53D49" w:rsidP="00F53D49">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38" w:author="Huawei" w:date="2023-01-13T13:17:00Z">
              <w:r w:rsidRPr="00F511A5" w:rsidDel="002B03F7">
                <w:rPr>
                  <w:lang w:eastAsia="zh-CN"/>
                </w:rPr>
                <w:delText xml:space="preserve"> </w:delText>
              </w:r>
            </w:del>
            <w:r w:rsidRPr="00F511A5">
              <w:rPr>
                <w:lang w:eastAsia="zh-CN"/>
              </w:rPr>
              <w:t>included in V2X data policy over PC5 is defined in Table 12.1.2.1.3.3-1</w:t>
            </w:r>
            <w:ins w:id="39" w:author="Huawei" w:date="2023-01-13T15:12:00Z">
              <w:r w:rsidR="00581D8F">
                <w:rPr>
                  <w:lang w:eastAsia="zh-CN"/>
                </w:rPr>
                <w:t xml:space="preserve">, </w:t>
              </w:r>
              <w:r w:rsidR="00581D8F" w:rsidRPr="00F511A5">
                <w:t xml:space="preserve">Table </w:t>
              </w:r>
              <w:r w:rsidR="00581D8F" w:rsidRPr="00F511A5">
                <w:rPr>
                  <w:snapToGrid w:val="0"/>
                </w:rPr>
                <w:t>12.1.2.1.3.3</w:t>
              </w:r>
              <w:r w:rsidR="00581D8F" w:rsidRPr="00F511A5">
                <w:t>-1</w:t>
              </w:r>
              <w:r w:rsidR="00581D8F">
                <w:t>A</w:t>
              </w:r>
            </w:ins>
            <w:ins w:id="40" w:author="Huawei" w:date="2023-01-13T13:17:00Z">
              <w:r w:rsidR="002B03F7">
                <w:rPr>
                  <w:lang w:eastAsia="zh-CN"/>
                </w:rPr>
                <w:t xml:space="preserve"> and Table 12.1.2.1.3.3-2</w:t>
              </w:r>
            </w:ins>
          </w:p>
        </w:tc>
        <w:tc>
          <w:tcPr>
            <w:tcW w:w="3075" w:type="dxa"/>
          </w:tcPr>
          <w:p w:rsidR="00F53D49" w:rsidRPr="00581D8F" w:rsidRDefault="00F53D49" w:rsidP="00F53D49"/>
        </w:tc>
      </w:tr>
    </w:tbl>
    <w:p w:rsidR="00F53D49" w:rsidRPr="00F511A5" w:rsidRDefault="00F53D49" w:rsidP="00F53D49"/>
    <w:p w:rsidR="00F53D49" w:rsidRPr="00F511A5" w:rsidRDefault="00F53D49" w:rsidP="00F53D49">
      <w:pPr>
        <w:pStyle w:val="H6"/>
      </w:pPr>
      <w:r w:rsidRPr="00F511A5">
        <w:t>Preamble:</w:t>
      </w:r>
    </w:p>
    <w:p w:rsidR="00F53D49" w:rsidRPr="00F511A5" w:rsidRDefault="00F53D49" w:rsidP="00F53D49">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w:t>
      </w:r>
      <w:ins w:id="41" w:author="Huawei" w:date="2023-01-13T13:17:00Z">
        <w:r w:rsidR="002B03F7">
          <w:t xml:space="preserve">test mode (On) and </w:t>
        </w:r>
      </w:ins>
      <w:r w:rsidRPr="00F511A5">
        <w:t>GNSS Sync (On) as defined in TS 38.508-1 [4], subclause 4.5.1.</w:t>
      </w:r>
    </w:p>
    <w:p w:rsidR="00F53D49" w:rsidRPr="00F511A5" w:rsidRDefault="00F53D49" w:rsidP="00F53D49">
      <w:pPr>
        <w:pStyle w:val="H6"/>
      </w:pPr>
      <w:r w:rsidRPr="00F511A5">
        <w:rPr>
          <w:lang w:eastAsia="zh-CN"/>
        </w:rPr>
        <w:t>12.1.2.1.3.2</w:t>
      </w:r>
      <w:r w:rsidRPr="00F511A5">
        <w:tab/>
        <w:t>Test procedure sequence</w:t>
      </w:r>
    </w:p>
    <w:p w:rsidR="00F53D49" w:rsidRPr="00F511A5" w:rsidRDefault="00F53D49" w:rsidP="00F53D49">
      <w:r w:rsidRPr="00F511A5">
        <w:t xml:space="preserve">Table </w:t>
      </w:r>
      <w:r w:rsidRPr="00F511A5">
        <w:rPr>
          <w:lang w:eastAsia="zh-CN"/>
        </w:rPr>
        <w:t>12.1.2.1.3.2</w:t>
      </w:r>
      <w:r w:rsidRPr="00F511A5">
        <w:t xml:space="preserve">-1 illustrates the </w:t>
      </w:r>
      <w:proofErr w:type="spellStart"/>
      <w:r w:rsidRPr="00F511A5">
        <w:t>sidelink</w:t>
      </w:r>
      <w:proofErr w:type="spellEnd"/>
      <w:r w:rsidRPr="00F511A5">
        <w:t xml:space="preserve"> power levels to be applied for NR-SS-UE 1, 2 and 3 at various time instants of the test execution. Row marked "T0" denotes the conditions after the preamble, while the configuration marked "T1", "T2" and "T3", are applied at the point indicated in the Main behaviour description in Table </w:t>
      </w:r>
      <w:r w:rsidRPr="00F511A5">
        <w:rPr>
          <w:lang w:eastAsia="zh-CN"/>
        </w:rPr>
        <w:t>12.1.2.1.3.2</w:t>
      </w:r>
      <w:r w:rsidRPr="00F511A5">
        <w:t>-2.</w:t>
      </w:r>
    </w:p>
    <w:p w:rsidR="00F53D49" w:rsidRPr="00F511A5" w:rsidRDefault="00F53D49" w:rsidP="00F53D49">
      <w:pPr>
        <w:pStyle w:val="TH"/>
        <w:rPr>
          <w:lang w:eastAsia="zh-CN"/>
        </w:rPr>
      </w:pPr>
      <w:r w:rsidRPr="00F511A5">
        <w:t xml:space="preserve">Table </w:t>
      </w:r>
      <w:r w:rsidRPr="00F511A5">
        <w:rPr>
          <w:lang w:eastAsia="zh-CN"/>
        </w:rPr>
        <w:t>12.1.2.1.3.2</w:t>
      </w:r>
      <w:r w:rsidRPr="00F511A5">
        <w:t>-1: Time instances of NR-SS-UE power level and parameter changes in conducted test environment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77"/>
        <w:gridCol w:w="707"/>
        <w:gridCol w:w="1100"/>
        <w:gridCol w:w="1100"/>
        <w:gridCol w:w="1100"/>
        <w:gridCol w:w="3218"/>
      </w:tblGrid>
      <w:tr w:rsidR="00F53D49" w:rsidRPr="00F511A5" w:rsidTr="00F53D49">
        <w:trPr>
          <w:jc w:val="center"/>
        </w:trPr>
        <w:tc>
          <w:tcPr>
            <w:tcW w:w="222" w:type="pct"/>
            <w:tcBorders>
              <w:top w:val="single" w:sz="4" w:space="0" w:color="auto"/>
              <w:bottom w:val="nil"/>
            </w:tcBorders>
          </w:tcPr>
          <w:p w:rsidR="00F53D49" w:rsidRPr="00F511A5" w:rsidRDefault="00F53D49" w:rsidP="00F53D49">
            <w:pPr>
              <w:pStyle w:val="TAH"/>
            </w:pPr>
          </w:p>
        </w:tc>
        <w:tc>
          <w:tcPr>
            <w:tcW w:w="1027" w:type="pct"/>
            <w:tcBorders>
              <w:top w:val="single" w:sz="4" w:space="0" w:color="auto"/>
              <w:bottom w:val="single" w:sz="4" w:space="0" w:color="auto"/>
            </w:tcBorders>
          </w:tcPr>
          <w:p w:rsidR="00F53D49" w:rsidRPr="00F511A5" w:rsidRDefault="00F53D49" w:rsidP="00F53D49">
            <w:pPr>
              <w:pStyle w:val="TAH"/>
            </w:pPr>
            <w:r w:rsidRPr="00F511A5">
              <w:t>Parameter</w:t>
            </w:r>
          </w:p>
        </w:tc>
        <w:tc>
          <w:tcPr>
            <w:tcW w:w="367" w:type="pct"/>
            <w:tcBorders>
              <w:top w:val="single" w:sz="4" w:space="0" w:color="auto"/>
              <w:bottom w:val="single" w:sz="4" w:space="0" w:color="auto"/>
            </w:tcBorders>
          </w:tcPr>
          <w:p w:rsidR="00F53D49" w:rsidRPr="00F511A5" w:rsidRDefault="00F53D49" w:rsidP="00F53D49">
            <w:pPr>
              <w:pStyle w:val="TAH"/>
            </w:pPr>
            <w:r w:rsidRPr="00F511A5">
              <w:t>Unit</w:t>
            </w:r>
          </w:p>
        </w:tc>
        <w:tc>
          <w:tcPr>
            <w:tcW w:w="571" w:type="pct"/>
            <w:tcBorders>
              <w:top w:val="single" w:sz="4" w:space="0" w:color="auto"/>
            </w:tcBorders>
          </w:tcPr>
          <w:p w:rsidR="00F53D49" w:rsidRPr="00F511A5" w:rsidRDefault="00F53D49" w:rsidP="00F53D49">
            <w:pPr>
              <w:pStyle w:val="TAH"/>
            </w:pPr>
            <w:r w:rsidRPr="00F511A5">
              <w:t>NR-SS-UE 1</w:t>
            </w:r>
          </w:p>
        </w:tc>
        <w:tc>
          <w:tcPr>
            <w:tcW w:w="571" w:type="pct"/>
            <w:tcBorders>
              <w:top w:val="single" w:sz="4" w:space="0" w:color="auto"/>
            </w:tcBorders>
          </w:tcPr>
          <w:p w:rsidR="00F53D49" w:rsidRPr="00F511A5" w:rsidRDefault="00F53D49" w:rsidP="00F53D49">
            <w:pPr>
              <w:pStyle w:val="TAH"/>
            </w:pPr>
            <w:r w:rsidRPr="00F511A5">
              <w:t>NR-SS-UE 2</w:t>
            </w:r>
          </w:p>
        </w:tc>
        <w:tc>
          <w:tcPr>
            <w:tcW w:w="571" w:type="pct"/>
            <w:tcBorders>
              <w:top w:val="single" w:sz="4" w:space="0" w:color="auto"/>
            </w:tcBorders>
          </w:tcPr>
          <w:p w:rsidR="00F53D49" w:rsidRPr="00F511A5" w:rsidRDefault="00F53D49" w:rsidP="00F53D49">
            <w:pPr>
              <w:pStyle w:val="TAH"/>
            </w:pPr>
            <w:r w:rsidRPr="00F511A5">
              <w:t>NR-SS-UE 3</w:t>
            </w:r>
          </w:p>
        </w:tc>
        <w:tc>
          <w:tcPr>
            <w:tcW w:w="1671" w:type="pct"/>
            <w:tcBorders>
              <w:top w:val="single" w:sz="4" w:space="0" w:color="auto"/>
              <w:bottom w:val="nil"/>
            </w:tcBorders>
          </w:tcPr>
          <w:p w:rsidR="00F53D49" w:rsidRPr="00F511A5" w:rsidRDefault="00F53D49" w:rsidP="00F53D49">
            <w:pPr>
              <w:pStyle w:val="TAH"/>
            </w:pPr>
            <w:r w:rsidRPr="00F511A5">
              <w:t>Remark</w:t>
            </w: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pPr>
            <w:r w:rsidRPr="00F511A5">
              <w:t>T0</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OFF</w:t>
            </w:r>
          </w:p>
        </w:tc>
        <w:tc>
          <w:tcPr>
            <w:tcW w:w="1671" w:type="pct"/>
            <w:vMerge w:val="restart"/>
            <w:tcBorders>
              <w:top w:val="single" w:sz="4" w:space="0" w:color="auto"/>
            </w:tcBorders>
          </w:tcPr>
          <w:p w:rsidR="00F53D49" w:rsidRPr="00F511A5" w:rsidRDefault="00F53D49" w:rsidP="00F53D49">
            <w:pPr>
              <w:pStyle w:val="TAL"/>
              <w:rPr>
                <w:lang w:eastAsia="zh-CN"/>
              </w:rPr>
            </w:pPr>
            <w:r w:rsidRPr="00F511A5">
              <w:rPr>
                <w:lang w:eastAsia="zh-CN"/>
              </w:rPr>
              <w:t>Priority of NR-SS-UE 1 is lower than GNSS</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w:t>
            </w:r>
          </w:p>
        </w:tc>
        <w:tc>
          <w:tcPr>
            <w:tcW w:w="1671" w:type="pct"/>
            <w:vMerge/>
            <w:tcBorders>
              <w:bottom w:val="single" w:sz="4" w:space="0" w:color="auto"/>
            </w:tcBorders>
          </w:tcPr>
          <w:p w:rsidR="00F53D49" w:rsidRPr="00F511A5" w:rsidRDefault="00F53D49" w:rsidP="00F53D49">
            <w:pPr>
              <w:pStyle w:val="TAL"/>
            </w:pP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rPr>
                <w:lang w:eastAsia="zh-CN"/>
              </w:rPr>
            </w:pPr>
            <w:r w:rsidRPr="00F511A5">
              <w:rPr>
                <w:lang w:eastAsia="zh-CN"/>
              </w:rPr>
              <w:t>T1</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OFF</w:t>
            </w:r>
          </w:p>
        </w:tc>
        <w:tc>
          <w:tcPr>
            <w:tcW w:w="1671" w:type="pct"/>
            <w:vMerge w:val="restart"/>
            <w:tcBorders>
              <w:top w:val="single" w:sz="4" w:space="0" w:color="auto"/>
            </w:tcBorders>
          </w:tcPr>
          <w:p w:rsidR="00F53D49" w:rsidRPr="00F511A5" w:rsidRDefault="00F53D49" w:rsidP="00F53D49">
            <w:pPr>
              <w:pStyle w:val="TAL"/>
              <w:rPr>
                <w:lang w:eastAsia="zh-CN"/>
              </w:rPr>
            </w:pPr>
            <w:r w:rsidRPr="00F511A5">
              <w:rPr>
                <w:lang w:eastAsia="zh-CN"/>
              </w:rPr>
              <w:t>Priority of NR-SS-UE 2 is lower than Priority of NR-SS-UE 1</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pPr>
            <w:r w:rsidRPr="00F511A5">
              <w:rPr>
                <w:lang w:eastAsia="zh-CN"/>
              </w:rPr>
              <w:t>-</w:t>
            </w:r>
          </w:p>
        </w:tc>
        <w:tc>
          <w:tcPr>
            <w:tcW w:w="1671" w:type="pct"/>
            <w:vMerge/>
            <w:tcBorders>
              <w:bottom w:val="single" w:sz="4" w:space="0" w:color="auto"/>
            </w:tcBorders>
          </w:tcPr>
          <w:p w:rsidR="00F53D49" w:rsidRPr="00F511A5" w:rsidRDefault="00F53D49" w:rsidP="00F53D49">
            <w:pPr>
              <w:pStyle w:val="TAL"/>
            </w:pPr>
          </w:p>
        </w:tc>
      </w:tr>
      <w:tr w:rsidR="00F53D49" w:rsidRPr="00F511A5" w:rsidTr="00F53D49">
        <w:trPr>
          <w:jc w:val="center"/>
        </w:trPr>
        <w:tc>
          <w:tcPr>
            <w:tcW w:w="222" w:type="pct"/>
            <w:vMerge w:val="restart"/>
            <w:tcBorders>
              <w:top w:val="single" w:sz="4" w:space="0" w:color="auto"/>
            </w:tcBorders>
            <w:vAlign w:val="center"/>
          </w:tcPr>
          <w:p w:rsidR="00F53D49" w:rsidRPr="00F511A5" w:rsidRDefault="00F53D49" w:rsidP="00F53D49">
            <w:pPr>
              <w:pStyle w:val="TAC"/>
              <w:rPr>
                <w:lang w:eastAsia="zh-CN"/>
              </w:rPr>
            </w:pPr>
            <w:r w:rsidRPr="00F511A5">
              <w:rPr>
                <w:lang w:eastAsia="zh-CN"/>
              </w:rPr>
              <w:t>T2</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rPr>
                <w:lang w:eastAsia="zh-CN"/>
              </w:rPr>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-85</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-85</w:t>
            </w:r>
          </w:p>
        </w:tc>
        <w:tc>
          <w:tcPr>
            <w:tcW w:w="1671" w:type="pct"/>
            <w:vMerge w:val="restart"/>
            <w:tcBorders>
              <w:top w:val="single" w:sz="4" w:space="0" w:color="auto"/>
            </w:tcBorders>
          </w:tcPr>
          <w:p w:rsidR="00F53D49" w:rsidRPr="00F511A5" w:rsidRDefault="00F53D49" w:rsidP="00F53D49">
            <w:pPr>
              <w:pStyle w:val="TAL"/>
            </w:pPr>
            <w:r w:rsidRPr="00F511A5">
              <w:rPr>
                <w:lang w:eastAsia="zh-CN"/>
              </w:rPr>
              <w:t>Priority of NR-SS-UE 3 is lower than Priority of NR-SS-UE 2</w:t>
            </w:r>
          </w:p>
        </w:tc>
      </w:tr>
      <w:tr w:rsidR="00F53D49" w:rsidRPr="00F511A5" w:rsidTr="00F53D49">
        <w:trPr>
          <w:jc w:val="center"/>
        </w:trPr>
        <w:tc>
          <w:tcPr>
            <w:tcW w:w="222" w:type="pct"/>
            <w:vMerge/>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0</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0</w:t>
            </w:r>
          </w:p>
        </w:tc>
        <w:tc>
          <w:tcPr>
            <w:tcW w:w="1671" w:type="pct"/>
            <w:vMerge/>
          </w:tcPr>
          <w:p w:rsidR="00F53D49" w:rsidRPr="00F511A5" w:rsidRDefault="00F53D49" w:rsidP="00F53D49">
            <w:pPr>
              <w:pStyle w:val="TAL"/>
            </w:pPr>
          </w:p>
        </w:tc>
      </w:tr>
      <w:tr w:rsidR="00F53D49" w:rsidRPr="00F511A5" w:rsidTr="00F53D49">
        <w:trPr>
          <w:jc w:val="center"/>
        </w:trPr>
        <w:tc>
          <w:tcPr>
            <w:tcW w:w="222" w:type="pct"/>
            <w:vMerge w:val="restart"/>
            <w:vAlign w:val="center"/>
          </w:tcPr>
          <w:p w:rsidR="00F53D49" w:rsidRPr="00F511A5" w:rsidRDefault="00F53D49" w:rsidP="00F53D49">
            <w:pPr>
              <w:pStyle w:val="TAC"/>
              <w:rPr>
                <w:lang w:eastAsia="zh-CN"/>
              </w:rPr>
            </w:pPr>
            <w:r w:rsidRPr="00F511A5">
              <w:rPr>
                <w:lang w:eastAsia="zh-CN"/>
              </w:rPr>
              <w:t>T3</w:t>
            </w: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NR-SS-UE power</w:t>
            </w:r>
          </w:p>
        </w:tc>
        <w:tc>
          <w:tcPr>
            <w:tcW w:w="367" w:type="pct"/>
            <w:tcBorders>
              <w:top w:val="single" w:sz="4" w:space="0" w:color="auto"/>
              <w:bottom w:val="single" w:sz="4" w:space="0" w:color="auto"/>
            </w:tcBorders>
            <w:vAlign w:val="center"/>
          </w:tcPr>
          <w:p w:rsidR="00F53D49" w:rsidRPr="00F511A5" w:rsidRDefault="00F53D49" w:rsidP="00F53D49">
            <w:pPr>
              <w:pStyle w:val="TAC"/>
            </w:pPr>
            <w:r w:rsidRPr="00F511A5">
              <w:t>dBm/</w:t>
            </w:r>
          </w:p>
          <w:p w:rsidR="00F53D49" w:rsidRPr="00F511A5" w:rsidRDefault="00F53D49" w:rsidP="00F53D49">
            <w:pPr>
              <w:pStyle w:val="TAC"/>
              <w:rPr>
                <w:lang w:eastAsia="zh-CN"/>
              </w:rPr>
            </w:pPr>
            <w:r w:rsidRPr="00F511A5">
              <w:t>SCS</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OFF</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-85</w:t>
            </w:r>
          </w:p>
        </w:tc>
        <w:tc>
          <w:tcPr>
            <w:tcW w:w="1671" w:type="pct"/>
            <w:vMerge w:val="restart"/>
          </w:tcPr>
          <w:p w:rsidR="00F53D49" w:rsidRPr="00F511A5" w:rsidRDefault="00F53D49" w:rsidP="00F53D49">
            <w:pPr>
              <w:pStyle w:val="TAL"/>
            </w:pPr>
            <w:r w:rsidRPr="00F511A5">
              <w:rPr>
                <w:lang w:eastAsia="zh-CN"/>
              </w:rPr>
              <w:t>Priority of UE internal clock is lower than NR-SS-UE 3</w:t>
            </w:r>
          </w:p>
        </w:tc>
      </w:tr>
      <w:tr w:rsidR="00F53D49" w:rsidRPr="00F511A5" w:rsidTr="00F53D49">
        <w:trPr>
          <w:jc w:val="center"/>
        </w:trPr>
        <w:tc>
          <w:tcPr>
            <w:tcW w:w="222" w:type="pct"/>
            <w:vMerge/>
            <w:tcBorders>
              <w:bottom w:val="single" w:sz="4" w:space="0" w:color="auto"/>
            </w:tcBorders>
            <w:vAlign w:val="center"/>
          </w:tcPr>
          <w:p w:rsidR="00F53D49" w:rsidRPr="00F511A5" w:rsidRDefault="00F53D49" w:rsidP="00F53D49">
            <w:pPr>
              <w:pStyle w:val="TAC"/>
              <w:rPr>
                <w:lang w:eastAsia="zh-CN"/>
              </w:rPr>
            </w:pPr>
          </w:p>
        </w:tc>
        <w:tc>
          <w:tcPr>
            <w:tcW w:w="1027" w:type="pct"/>
            <w:tcBorders>
              <w:top w:val="single" w:sz="4" w:space="0" w:color="auto"/>
              <w:bottom w:val="single" w:sz="4" w:space="0" w:color="auto"/>
            </w:tcBorders>
            <w:vAlign w:val="center"/>
          </w:tcPr>
          <w:p w:rsidR="00F53D49" w:rsidRPr="00F511A5" w:rsidRDefault="00F53D49" w:rsidP="00F53D49">
            <w:pPr>
              <w:pStyle w:val="TAL"/>
            </w:pPr>
            <w:r w:rsidRPr="00F511A5">
              <w:t>EPRE ratio of S-SSS to NR-SS-UE power</w:t>
            </w:r>
          </w:p>
        </w:tc>
        <w:tc>
          <w:tcPr>
            <w:tcW w:w="367"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dB</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C"/>
              <w:rPr>
                <w:lang w:eastAsia="zh-CN"/>
              </w:rPr>
            </w:pPr>
            <w:r w:rsidRPr="00F511A5">
              <w:rPr>
                <w:lang w:eastAsia="zh-CN"/>
              </w:rPr>
              <w:t>-</w:t>
            </w:r>
          </w:p>
        </w:tc>
        <w:tc>
          <w:tcPr>
            <w:tcW w:w="571" w:type="pct"/>
            <w:tcBorders>
              <w:top w:val="single" w:sz="4" w:space="0" w:color="auto"/>
              <w:bottom w:val="single" w:sz="4" w:space="0" w:color="auto"/>
            </w:tcBorders>
            <w:vAlign w:val="center"/>
          </w:tcPr>
          <w:p w:rsidR="00F53D49" w:rsidRPr="00F511A5" w:rsidRDefault="00F53D49" w:rsidP="00F53D49">
            <w:pPr>
              <w:pStyle w:val="TAL"/>
              <w:jc w:val="center"/>
              <w:rPr>
                <w:lang w:eastAsia="zh-CN"/>
              </w:rPr>
            </w:pPr>
            <w:r w:rsidRPr="00F511A5">
              <w:rPr>
                <w:lang w:eastAsia="zh-CN"/>
              </w:rPr>
              <w:t>0</w:t>
            </w:r>
          </w:p>
        </w:tc>
        <w:tc>
          <w:tcPr>
            <w:tcW w:w="1671" w:type="pct"/>
            <w:vMerge/>
            <w:tcBorders>
              <w:bottom w:val="single" w:sz="4" w:space="0" w:color="auto"/>
            </w:tcBorders>
          </w:tcPr>
          <w:p w:rsidR="00F53D49" w:rsidRPr="00F511A5" w:rsidRDefault="00F53D49" w:rsidP="00F53D49">
            <w:pPr>
              <w:pStyle w:val="TAL"/>
            </w:pPr>
          </w:p>
        </w:tc>
      </w:tr>
    </w:tbl>
    <w:p w:rsidR="00F53D49" w:rsidRPr="00F511A5" w:rsidRDefault="00F53D49" w:rsidP="00F53D49"/>
    <w:p w:rsidR="00F53D49" w:rsidRPr="00F511A5" w:rsidRDefault="00F53D49" w:rsidP="00F53D49">
      <w:pPr>
        <w:widowControl w:val="0"/>
        <w:jc w:val="center"/>
        <w:rPr>
          <w:rFonts w:ascii="Arial" w:hAnsi="Arial"/>
          <w:b/>
        </w:rPr>
      </w:pPr>
      <w:r w:rsidRPr="00F511A5">
        <w:rPr>
          <w:rFonts w:ascii="Arial" w:hAnsi="Arial"/>
          <w:b/>
        </w:rPr>
        <w:t xml:space="preserve">Table </w:t>
      </w:r>
      <w:r w:rsidRPr="00F511A5">
        <w:rPr>
          <w:rFonts w:ascii="Arial" w:hAnsi="Arial"/>
          <w:b/>
          <w:lang w:eastAsia="zh-CN"/>
        </w:rPr>
        <w:t>12.1.2.1.3.2</w:t>
      </w:r>
      <w:r w:rsidRPr="00F511A5">
        <w:rPr>
          <w:rFonts w:ascii="Arial" w:hAnsi="Arial"/>
          <w:b/>
        </w:rPr>
        <w:t>-2: Main behaviour</w:t>
      </w:r>
    </w:p>
    <w:tbl>
      <w:tblPr>
        <w:tblW w:w="9606" w:type="dxa"/>
        <w:tblLayout w:type="fixed"/>
        <w:tblLook w:val="04A0" w:firstRow="1" w:lastRow="0" w:firstColumn="1" w:lastColumn="0" w:noHBand="0" w:noVBand="1"/>
      </w:tblPr>
      <w:tblGrid>
        <w:gridCol w:w="534"/>
        <w:gridCol w:w="3969"/>
        <w:gridCol w:w="709"/>
        <w:gridCol w:w="2976"/>
        <w:gridCol w:w="568"/>
        <w:gridCol w:w="850"/>
      </w:tblGrid>
      <w:tr w:rsidR="00F53D49" w:rsidRPr="00F511A5" w:rsidTr="00F53D49">
        <w:tc>
          <w:tcPr>
            <w:tcW w:w="534"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St</w:t>
            </w:r>
          </w:p>
        </w:tc>
        <w:tc>
          <w:tcPr>
            <w:tcW w:w="3969"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Verdict</w:t>
            </w:r>
          </w:p>
        </w:tc>
      </w:tr>
      <w:tr w:rsidR="00F53D49" w:rsidRPr="00F511A5" w:rsidTr="00F53D49">
        <w:tc>
          <w:tcPr>
            <w:tcW w:w="534"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b/>
                <w:sz w:val="18"/>
              </w:rPr>
            </w:pPr>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triggers UE to close UE test loop mode E (Transmit Mode).</w:t>
            </w:r>
          </w:p>
          <w:p w:rsidR="00F53D49" w:rsidRPr="005E1D90" w:rsidRDefault="00F53D49" w:rsidP="00F53D49">
            <w:pPr>
              <w:keepNext/>
              <w:keepLines/>
              <w:spacing w:after="0"/>
              <w:rPr>
                <w:rFonts w:ascii="Arial" w:hAnsi="Arial"/>
                <w:sz w:val="18"/>
                <w:lang w:eastAsia="zh-CN"/>
              </w:rPr>
            </w:pPr>
          </w:p>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5E1D90" w:rsidRPr="00F511A5" w:rsidTr="00F53D49">
        <w:trPr>
          <w:ins w:id="42" w:author="Huawei" w:date="2023-01-13T14:32:00Z"/>
        </w:trPr>
        <w:tc>
          <w:tcPr>
            <w:tcW w:w="534"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43" w:author="Huawei" w:date="2023-01-13T14:32:00Z"/>
                <w:rFonts w:ascii="Arial" w:hAnsi="Arial"/>
                <w:sz w:val="18"/>
                <w:lang w:eastAsia="zh-CN"/>
              </w:rPr>
            </w:pPr>
            <w:ins w:id="44" w:author="Huawei" w:date="2023-01-13T14:32:00Z">
              <w:r>
                <w:rPr>
                  <w:rFonts w:ascii="Arial" w:hAnsi="Arial" w:hint="eastAsia"/>
                  <w:sz w:val="18"/>
                  <w:lang w:eastAsia="zh-CN"/>
                </w:rPr>
                <w:t>1</w:t>
              </w:r>
              <w:r>
                <w:rPr>
                  <w:rFonts w:ascii="Arial" w:hAnsi="Arial"/>
                  <w:sz w:val="18"/>
                  <w:lang w:eastAsia="zh-CN"/>
                </w:rPr>
                <w:t>A</w:t>
              </w:r>
            </w:ins>
          </w:p>
        </w:tc>
        <w:tc>
          <w:tcPr>
            <w:tcW w:w="3969"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keepNext/>
              <w:keepLines/>
              <w:spacing w:after="0"/>
              <w:rPr>
                <w:ins w:id="45" w:author="Huawei" w:date="2023-01-13T14:32:00Z"/>
                <w:rFonts w:ascii="Arial" w:hAnsi="Arial"/>
                <w:sz w:val="18"/>
                <w:lang w:eastAsia="zh-CN"/>
              </w:rPr>
            </w:pPr>
            <w:ins w:id="46" w:author="Huawei" w:date="2023-01-13T14:32:00Z">
              <w:r>
                <w:rPr>
                  <w:rFonts w:ascii="Arial" w:hAnsi="Arial" w:hint="eastAsia"/>
                  <w:sz w:val="18"/>
                  <w:lang w:eastAsia="zh-CN"/>
                </w:rPr>
                <w:t>T</w:t>
              </w:r>
              <w:r>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47" w:author="Huawei" w:date="2023-01-13T14:32:00Z"/>
                <w:rFonts w:ascii="Arial" w:hAnsi="Arial"/>
                <w:sz w:val="18"/>
                <w:lang w:eastAsia="zh-CN"/>
              </w:rPr>
            </w:pPr>
            <w:ins w:id="48" w:author="Huawei" w:date="2023-01-13T14:32:00Z">
              <w:r w:rsidRPr="00F511A5">
                <w:rPr>
                  <w:rFonts w:ascii="Arial" w:hAnsi="Arial"/>
                  <w:sz w:val="18"/>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rPr>
                <w:ins w:id="49" w:author="Huawei" w:date="2023-01-13T14:32:00Z"/>
                <w:rFonts w:ascii="Arial" w:hAnsi="Arial"/>
                <w:iCs/>
                <w:sz w:val="18"/>
                <w:lang w:eastAsia="zh-CN"/>
              </w:rPr>
            </w:pPr>
            <w:ins w:id="50" w:author="Huawei" w:date="2023-01-13T14:32: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51" w:author="Huawei" w:date="2023-01-13T14:32:00Z"/>
                <w:rFonts w:ascii="Arial" w:hAnsi="Arial"/>
                <w:sz w:val="18"/>
                <w:lang w:eastAsia="zh-CN"/>
              </w:rPr>
            </w:pPr>
            <w:ins w:id="52" w:author="Huawei" w:date="2023-01-13T14:32: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5E1D90" w:rsidRPr="00F511A5" w:rsidRDefault="005E1D90" w:rsidP="005E1D90">
            <w:pPr>
              <w:widowControl w:val="0"/>
              <w:spacing w:after="0"/>
              <w:jc w:val="center"/>
              <w:rPr>
                <w:ins w:id="53" w:author="Huawei" w:date="2023-01-13T14:32:00Z"/>
                <w:rFonts w:ascii="Arial" w:hAnsi="Arial"/>
                <w:sz w:val="18"/>
                <w:lang w:eastAsia="zh-CN"/>
              </w:rPr>
            </w:pPr>
            <w:ins w:id="54" w:author="Huawei" w:date="2023-01-13T14:32:00Z">
              <w:r w:rsidRPr="00F511A5">
                <w:rPr>
                  <w:rFonts w:ascii="Arial" w:hAnsi="Arial"/>
                  <w:sz w:val="18"/>
                  <w:lang w:eastAsia="zh-CN"/>
                </w:rPr>
                <w:t>-</w:t>
              </w:r>
            </w:ins>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Check: Does the UE transmit S</w:t>
            </w:r>
            <w:ins w:id="55"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6" w:author="Huawei" w:date="2023-01-13T13:19:00Z">
              <w:r w:rsidRPr="00F511A5" w:rsidDel="002B03F7">
                <w:rPr>
                  <w:rFonts w:ascii="Arial" w:hAnsi="Arial"/>
                  <w:sz w:val="18"/>
                  <w:lang w:eastAsia="zh-CN"/>
                </w:rPr>
                <w:delText xml:space="preserve">incoverage </w:delText>
              </w:r>
            </w:del>
            <w:proofErr w:type="spellStart"/>
            <w:ins w:id="57" w:author="Huawei" w:date="2023-01-13T13:19: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true in SL-MIB;</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consistent with the slot index and DFN calculated based on the UTC time obtained from GNSS as specified in TS 38.331 [22] clause 5.8.12;</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4</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5</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6</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7</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Check: Does the UE transmit S</w:t>
            </w:r>
            <w:ins w:id="58"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0;</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del w:id="59" w:author="Huawei" w:date="2023-01-13T13:20:00Z">
              <w:r w:rsidRPr="00F511A5" w:rsidDel="002B03F7">
                <w:rPr>
                  <w:rFonts w:ascii="Arial" w:hAnsi="Arial"/>
                  <w:sz w:val="18"/>
                  <w:lang w:eastAsia="zh-CN"/>
                </w:rPr>
                <w:delText xml:space="preserve">incoverage </w:delText>
              </w:r>
            </w:del>
            <w:proofErr w:type="spellStart"/>
            <w:ins w:id="60" w:author="Huawei" w:date="2023-01-13T13:20: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61" w:author="Huawei" w:date="2023-01-13T13:21:00Z">
              <w:r w:rsidRPr="00F511A5" w:rsidDel="002B03F7">
                <w:rPr>
                  <w:rFonts w:ascii="Arial" w:hAnsi="Arial"/>
                  <w:sz w:val="18"/>
                  <w:lang w:eastAsia="zh-CN"/>
                </w:rPr>
                <w:delText xml:space="preserve">SyncRef </w:delText>
              </w:r>
            </w:del>
            <w:ins w:id="62" w:author="Huawei" w:date="2023-01-13T13:20:00Z">
              <w:r w:rsidR="002B03F7">
                <w:rPr>
                  <w:rFonts w:ascii="Arial" w:hAnsi="Arial"/>
                  <w:sz w:val="18"/>
                  <w:lang w:eastAsia="zh-CN"/>
                </w:rPr>
                <w:t>NR-SS-</w:t>
              </w:r>
            </w:ins>
            <w:r w:rsidRPr="00F511A5">
              <w:rPr>
                <w:rFonts w:ascii="Arial" w:hAnsi="Arial"/>
                <w:sz w:val="18"/>
                <w:lang w:eastAsia="zh-CN"/>
              </w:rPr>
              <w:t>UE 1;</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p w:rsidR="00F53D49" w:rsidRPr="00F511A5" w:rsidRDefault="00F53D49" w:rsidP="00001F07">
            <w:pPr>
              <w:pStyle w:val="aff5"/>
              <w:keepNext/>
              <w:keepLines/>
              <w:numPr>
                <w:ilvl w:val="0"/>
                <w:numId w:val="16"/>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NR-SS-UE 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8</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9</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10</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63"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 336;</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4" w:author="Huawei" w:date="2023-01-13T13:20:00Z">
              <w:r w:rsidRPr="00F511A5" w:rsidDel="002B03F7">
                <w:rPr>
                  <w:rFonts w:ascii="Arial" w:hAnsi="Arial"/>
                  <w:sz w:val="18"/>
                  <w:lang w:eastAsia="zh-CN"/>
                </w:rPr>
                <w:delText xml:space="preserve">incoverage </w:delText>
              </w:r>
            </w:del>
            <w:proofErr w:type="spellStart"/>
            <w:ins w:id="65" w:author="Huawei" w:date="2023-01-13T13:20: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66" w:author="Huawei" w:date="2023-01-13T13:21:00Z">
              <w:r w:rsidRPr="00F511A5" w:rsidDel="002B03F7">
                <w:rPr>
                  <w:rFonts w:ascii="Arial" w:hAnsi="Arial"/>
                  <w:sz w:val="18"/>
                  <w:lang w:eastAsia="zh-CN"/>
                </w:rPr>
                <w:delText xml:space="preserve">SyncRef </w:delText>
              </w:r>
            </w:del>
            <w:ins w:id="67" w:author="Huawei" w:date="2023-01-13T13:20:00Z">
              <w:r w:rsidR="002B03F7">
                <w:rPr>
                  <w:rFonts w:ascii="Arial" w:hAnsi="Arial"/>
                  <w:sz w:val="18"/>
                  <w:lang w:eastAsia="zh-CN"/>
                </w:rPr>
                <w:t>NR-SS-</w:t>
              </w:r>
            </w:ins>
            <w:r w:rsidRPr="00F511A5">
              <w:rPr>
                <w:rFonts w:ascii="Arial" w:hAnsi="Arial"/>
                <w:sz w:val="18"/>
                <w:lang w:eastAsia="zh-CN"/>
              </w:rPr>
              <w:t>UE 2.</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sl-SSB-TimeAllocation1</w:t>
            </w:r>
            <w:r w:rsidRPr="00F511A5">
              <w:rPr>
                <w:rFonts w:ascii="Arial" w:hAnsi="Arial"/>
                <w:i/>
                <w:sz w:val="18"/>
                <w:lang w:eastAsia="zh-CN"/>
              </w:rPr>
              <w:t xml:space="preserve"> </w:t>
            </w:r>
            <w:r w:rsidRPr="00F511A5">
              <w:rPr>
                <w:rFonts w:ascii="Arial" w:hAnsi="Arial"/>
                <w:sz w:val="18"/>
                <w:lang w:eastAsia="zh-CN"/>
              </w:rPr>
              <w:t>and the NR-SS-UE 2 timing?</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NR-SS-UE 2.</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11</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"T3"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12</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13</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68" w:author="Huawei" w:date="2023-02-13T16:12: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consistent with SLSSID of NR-SS-UE 3;</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69" w:author="Huawei" w:date="2023-01-13T13:21:00Z">
              <w:r w:rsidRPr="00F511A5" w:rsidDel="002B03F7">
                <w:rPr>
                  <w:rFonts w:ascii="Arial" w:hAnsi="Arial"/>
                  <w:sz w:val="18"/>
                  <w:lang w:eastAsia="zh-CN"/>
                </w:rPr>
                <w:delText xml:space="preserve">incoverage </w:delText>
              </w:r>
            </w:del>
            <w:proofErr w:type="spellStart"/>
            <w:ins w:id="70" w:author="Huawei" w:date="2023-01-13T13:21: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lastRenderedPageBreak/>
              <w:t>slotIndex</w:t>
            </w:r>
            <w:proofErr w:type="spellEnd"/>
            <w:r w:rsidRPr="00F511A5">
              <w:rPr>
                <w:rFonts w:ascii="Arial" w:hAnsi="Arial"/>
                <w:sz w:val="18"/>
                <w:lang w:eastAsia="zh-CN"/>
              </w:rPr>
              <w:t xml:space="preserve"> and </w:t>
            </w:r>
            <w:proofErr w:type="spellStart"/>
            <w:r w:rsidRPr="00F511A5">
              <w:rPr>
                <w:rFonts w:ascii="Arial" w:hAnsi="Arial"/>
                <w:sz w:val="18"/>
                <w:lang w:eastAsia="zh-CN"/>
              </w:rPr>
              <w:t>directFrameNumber</w:t>
            </w:r>
            <w:proofErr w:type="spellEnd"/>
            <w:r w:rsidRPr="00F511A5">
              <w:rPr>
                <w:rFonts w:ascii="Arial" w:hAnsi="Arial"/>
                <w:sz w:val="18"/>
                <w:lang w:eastAsia="zh-CN"/>
              </w:rPr>
              <w:t xml:space="preserve"> in SL-MIB are</w:t>
            </w:r>
            <w:r w:rsidRPr="00F511A5">
              <w:t xml:space="preserve"> </w:t>
            </w:r>
            <w:r w:rsidRPr="00F511A5">
              <w:rPr>
                <w:rFonts w:ascii="Arial" w:hAnsi="Arial"/>
                <w:sz w:val="18"/>
                <w:lang w:eastAsia="zh-CN"/>
              </w:rPr>
              <w:t xml:space="preserve">consistent with the slot index and DFN of </w:t>
            </w:r>
            <w:del w:id="71" w:author="Huawei" w:date="2023-01-13T13:21:00Z">
              <w:r w:rsidRPr="00F511A5" w:rsidDel="002B03F7">
                <w:rPr>
                  <w:rFonts w:ascii="Arial" w:hAnsi="Arial"/>
                  <w:sz w:val="18"/>
                  <w:lang w:eastAsia="zh-CN"/>
                </w:rPr>
                <w:delText xml:space="preserve">SyncRef </w:delText>
              </w:r>
            </w:del>
            <w:ins w:id="72" w:author="Huawei" w:date="2023-01-13T13:21:00Z">
              <w:r w:rsidR="002B03F7">
                <w:rPr>
                  <w:rFonts w:ascii="Arial" w:hAnsi="Arial"/>
                  <w:sz w:val="18"/>
                  <w:lang w:eastAsia="zh-CN"/>
                </w:rPr>
                <w:t>NR-SS-</w:t>
              </w:r>
            </w:ins>
            <w:r w:rsidRPr="00F511A5">
              <w:rPr>
                <w:rFonts w:ascii="Arial" w:hAnsi="Arial"/>
                <w:sz w:val="18"/>
                <w:lang w:eastAsia="zh-CN"/>
              </w:rPr>
              <w:t>UE 3;</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transmitted in slots determined by sl-SSB-TimeAllocation2</w:t>
            </w:r>
            <w:r w:rsidRPr="00F511A5">
              <w:rPr>
                <w:rFonts w:ascii="Arial" w:hAnsi="Arial"/>
                <w:i/>
                <w:sz w:val="18"/>
                <w:lang w:eastAsia="zh-CN"/>
              </w:rPr>
              <w:t xml:space="preserve"> </w:t>
            </w:r>
            <w:r w:rsidRPr="00F511A5">
              <w:rPr>
                <w:rFonts w:ascii="Arial" w:hAnsi="Arial"/>
                <w:sz w:val="18"/>
                <w:lang w:eastAsia="zh-CN"/>
              </w:rPr>
              <w:t xml:space="preserve">and </w:t>
            </w:r>
            <w:ins w:id="73" w:author="Huawei" w:date="2023-01-13T13:21:00Z">
              <w:r w:rsidR="002B03F7">
                <w:rPr>
                  <w:rFonts w:ascii="Arial" w:hAnsi="Arial"/>
                  <w:sz w:val="18"/>
                  <w:lang w:eastAsia="zh-CN"/>
                </w:rPr>
                <w:t>NR-SS-</w:t>
              </w:r>
            </w:ins>
            <w:del w:id="74" w:author="Huawei" w:date="2023-01-13T13:21:00Z">
              <w:r w:rsidRPr="00F511A5" w:rsidDel="002B03F7">
                <w:rPr>
                  <w:rFonts w:ascii="Arial" w:hAnsi="Arial"/>
                  <w:sz w:val="18"/>
                  <w:lang w:eastAsia="zh-CN"/>
                </w:rPr>
                <w:delText xml:space="preserve">SyncRef </w:delText>
              </w:r>
            </w:del>
            <w:r w:rsidRPr="00F511A5">
              <w:rPr>
                <w:rFonts w:ascii="Arial" w:hAnsi="Arial"/>
                <w:sz w:val="18"/>
                <w:lang w:eastAsia="zh-CN"/>
              </w:rPr>
              <w:t>UE 3 timing;</w:t>
            </w:r>
          </w:p>
          <w:p w:rsidR="00F53D49" w:rsidRPr="00F511A5" w:rsidRDefault="00F53D49" w:rsidP="00001F07">
            <w:pPr>
              <w:pStyle w:val="aff5"/>
              <w:keepNext/>
              <w:keepLines/>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of </w:t>
            </w:r>
            <w:ins w:id="75" w:author="Huawei" w:date="2023-01-13T13:21:00Z">
              <w:r w:rsidR="002B03F7">
                <w:rPr>
                  <w:rFonts w:ascii="Arial" w:hAnsi="Arial"/>
                  <w:sz w:val="18"/>
                  <w:lang w:eastAsia="zh-CN"/>
                </w:rPr>
                <w:t>NR-SS-</w:t>
              </w:r>
            </w:ins>
            <w:del w:id="76" w:author="Huawei" w:date="2023-01-13T13:21:00Z">
              <w:r w:rsidRPr="00F511A5" w:rsidDel="002B03F7">
                <w:rPr>
                  <w:rFonts w:ascii="Arial" w:hAnsi="Arial"/>
                  <w:sz w:val="18"/>
                  <w:lang w:eastAsia="zh-CN"/>
                </w:rPr>
                <w:delText xml:space="preserve">SyncRef </w:delText>
              </w:r>
            </w:del>
            <w:r w:rsidRPr="00F511A5">
              <w:rPr>
                <w:rFonts w:ascii="Arial" w:hAnsi="Arial"/>
                <w:sz w:val="18"/>
                <w:lang w:eastAsia="zh-CN"/>
              </w:rPr>
              <w:t>UE 3.</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lastRenderedPageBreak/>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14</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12.1.2.1.3.2-1.</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15</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16</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Check: Does the UE transmit S</w:t>
            </w:r>
            <w:ins w:id="77" w:author="Huawei" w:date="2023-02-13T16:13:00Z">
              <w:r w:rsidR="00913117">
                <w:rPr>
                  <w:rFonts w:ascii="Arial" w:hAnsi="Arial"/>
                  <w:sz w:val="18"/>
                  <w:lang w:eastAsia="zh-CN"/>
                </w:rPr>
                <w:t>L</w:t>
              </w:r>
            </w:ins>
            <w:r w:rsidRPr="00F511A5">
              <w:rPr>
                <w:rFonts w:ascii="Arial" w:hAnsi="Arial"/>
                <w:sz w:val="18"/>
                <w:lang w:eastAsia="zh-CN"/>
              </w:rPr>
              <w:t>-SSBs which satisfy all following conditions?</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r w:rsidRPr="00F511A5">
              <w:rPr>
                <w:rFonts w:ascii="Arial" w:hAnsi="Arial"/>
                <w:sz w:val="18"/>
                <w:lang w:eastAsia="zh-CN"/>
              </w:rPr>
              <w:t>SLSSID is larger than 335;</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del w:id="78" w:author="Huawei" w:date="2023-01-13T13:22:00Z">
              <w:r w:rsidRPr="00F511A5" w:rsidDel="002B03F7">
                <w:rPr>
                  <w:rFonts w:ascii="Arial" w:hAnsi="Arial"/>
                  <w:sz w:val="18"/>
                  <w:lang w:eastAsia="zh-CN"/>
                </w:rPr>
                <w:delText xml:space="preserve">incoverage </w:delText>
              </w:r>
            </w:del>
            <w:proofErr w:type="spellStart"/>
            <w:ins w:id="79" w:author="Huawei" w:date="2023-01-13T13:22:00Z">
              <w:r w:rsidR="002B03F7" w:rsidRPr="00F511A5">
                <w:rPr>
                  <w:rFonts w:ascii="Arial" w:hAnsi="Arial"/>
                  <w:sz w:val="18"/>
                  <w:lang w:eastAsia="zh-CN"/>
                </w:rPr>
                <w:t>in</w:t>
              </w:r>
              <w:r w:rsidR="002B03F7">
                <w:rPr>
                  <w:rFonts w:ascii="Arial" w:hAnsi="Arial"/>
                  <w:sz w:val="18"/>
                  <w:lang w:eastAsia="zh-CN"/>
                </w:rPr>
                <w:t>C</w:t>
              </w:r>
              <w:r w:rsidR="002B03F7" w:rsidRPr="00F511A5">
                <w:rPr>
                  <w:rFonts w:ascii="Arial" w:hAnsi="Arial"/>
                  <w:sz w:val="18"/>
                  <w:lang w:eastAsia="zh-CN"/>
                </w:rPr>
                <w:t>overage</w:t>
              </w:r>
              <w:proofErr w:type="spellEnd"/>
              <w:r w:rsidR="002B03F7" w:rsidRPr="00F511A5">
                <w:rPr>
                  <w:rFonts w:ascii="Arial" w:hAnsi="Arial"/>
                  <w:sz w:val="18"/>
                  <w:lang w:eastAsia="zh-CN"/>
                </w:rPr>
                <w:t xml:space="preserve"> </w:t>
              </w:r>
            </w:ins>
            <w:r w:rsidRPr="00F511A5">
              <w:rPr>
                <w:rFonts w:ascii="Arial" w:hAnsi="Arial"/>
                <w:sz w:val="18"/>
                <w:lang w:eastAsia="zh-CN"/>
              </w:rPr>
              <w:t>= false in SL-MIB;</w:t>
            </w:r>
          </w:p>
          <w:p w:rsidR="00F53D49" w:rsidRPr="00F511A5" w:rsidRDefault="00F53D49" w:rsidP="00001F07">
            <w:pPr>
              <w:pStyle w:val="aff5"/>
              <w:widowControl w:val="0"/>
              <w:numPr>
                <w:ilvl w:val="0"/>
                <w:numId w:val="17"/>
              </w:numPr>
              <w:overflowPunct/>
              <w:autoSpaceDE/>
              <w:autoSpaceDN/>
              <w:adjustRightInd/>
              <w:spacing w:line="276" w:lineRule="auto"/>
              <w:textAlignment w:val="auto"/>
              <w:rPr>
                <w:rFonts w:ascii="Arial" w:hAnsi="Arial"/>
                <w:sz w:val="18"/>
                <w:lang w:eastAsia="zh-CN"/>
              </w:rPr>
            </w:pP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SL-</w:t>
            </w:r>
            <w:proofErr w:type="spellStart"/>
            <w:r w:rsidRPr="00F511A5">
              <w:rPr>
                <w:rFonts w:ascii="Arial" w:hAnsi="Arial"/>
                <w:sz w:val="18"/>
                <w:lang w:eastAsia="zh-CN"/>
              </w:rPr>
              <w:t>MIB</w:t>
            </w:r>
            <w:proofErr w:type="spellEnd"/>
            <w:r w:rsidRPr="00F511A5">
              <w:rPr>
                <w:rFonts w:ascii="Arial" w:hAnsi="Arial"/>
                <w:sz w:val="18"/>
                <w:lang w:eastAsia="zh-CN"/>
              </w:rPr>
              <w:t xml:space="preserve"> is consistent with </w:t>
            </w:r>
            <w:proofErr w:type="spellStart"/>
            <w:r w:rsidRPr="00F511A5">
              <w:rPr>
                <w:rFonts w:ascii="Arial" w:hAnsi="Arial"/>
                <w:sz w:val="18"/>
                <w:lang w:eastAsia="zh-CN"/>
              </w:rPr>
              <w:t>reserveBits</w:t>
            </w:r>
            <w:proofErr w:type="spellEnd"/>
            <w:r w:rsidRPr="00F511A5">
              <w:rPr>
                <w:rFonts w:ascii="Arial" w:hAnsi="Arial"/>
                <w:sz w:val="18"/>
                <w:lang w:eastAsia="zh-CN"/>
              </w:rPr>
              <w:t xml:space="preserve"> in pre-configuration.</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P</w:t>
            </w:r>
          </w:p>
        </w:tc>
      </w:tr>
      <w:tr w:rsidR="00F53D49" w:rsidRPr="00F511A5" w:rsidTr="00F53D49">
        <w:tc>
          <w:tcPr>
            <w:tcW w:w="534" w:type="dxa"/>
            <w:tcBorders>
              <w:top w:val="single" w:sz="4" w:space="0" w:color="auto"/>
              <w:left w:val="single" w:sz="4"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17</w:t>
            </w:r>
          </w:p>
        </w:tc>
        <w:tc>
          <w:tcPr>
            <w:tcW w:w="396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keepNext/>
              <w:keepLines/>
              <w:spacing w:after="0"/>
              <w:rPr>
                <w:rFonts w:ascii="Arial" w:hAnsi="Arial"/>
                <w:sz w:val="18"/>
                <w:lang w:eastAsia="zh-CN"/>
              </w:rPr>
            </w:pPr>
            <w:r w:rsidRPr="00F511A5">
              <w:rPr>
                <w:rFonts w:ascii="Arial" w:hAnsi="Arial"/>
                <w:sz w:val="18"/>
                <w:lang w:eastAsia="zh-CN"/>
              </w:rPr>
              <w:t>The SS triggers UE to open UE test loop mode E.</w:t>
            </w:r>
          </w:p>
          <w:p w:rsidR="00F53D49" w:rsidRPr="00F511A5" w:rsidRDefault="00F53D49" w:rsidP="00F53D49">
            <w:pPr>
              <w:keepNext/>
              <w:keepLines/>
              <w:spacing w:after="0"/>
              <w:rPr>
                <w:rFonts w:ascii="Arial" w:hAnsi="Arial"/>
                <w:sz w:val="18"/>
                <w:lang w:eastAsia="zh-CN"/>
              </w:rPr>
            </w:pPr>
          </w:p>
          <w:p w:rsidR="00F53D49" w:rsidRPr="00F511A5" w:rsidRDefault="00F53D49" w:rsidP="00F53D49">
            <w:pPr>
              <w:widowControl w:val="0"/>
              <w:spacing w:after="0"/>
              <w:rPr>
                <w:rFonts w:ascii="Arial" w:hAnsi="Arial"/>
                <w:sz w:val="18"/>
                <w:lang w:eastAsia="zh-CN"/>
              </w:rPr>
            </w:pPr>
            <w:r w:rsidRPr="00F511A5">
              <w:rPr>
                <w:rFonts w:ascii="Arial" w:hAnsi="Arial"/>
                <w:sz w:val="18"/>
                <w:lang w:eastAsia="zh-CN"/>
              </w:rPr>
              <w:t xml:space="preserve">NOTE: </w:t>
            </w:r>
            <w:del w:id="80" w:author="Huawei" w:date="2023-01-13T13:22:00Z">
              <w:r w:rsidRPr="00F511A5" w:rsidDel="002B03F7">
                <w:rPr>
                  <w:rFonts w:ascii="Arial" w:hAnsi="Arial"/>
                  <w:sz w:val="18"/>
                  <w:lang w:eastAsia="zh-CN"/>
                </w:rPr>
                <w:delText xml:space="preserve">Closing </w:delText>
              </w:r>
            </w:del>
            <w:ins w:id="81" w:author="Huawei" w:date="2023-01-13T13:22:00Z">
              <w:r w:rsidR="002B03F7">
                <w:rPr>
                  <w:rFonts w:ascii="Arial" w:hAnsi="Arial"/>
                  <w:sz w:val="18"/>
                  <w:lang w:eastAsia="zh-CN"/>
                </w:rPr>
                <w:t>Opening</w:t>
              </w:r>
              <w:r w:rsidR="002B03F7" w:rsidRPr="00F511A5">
                <w:rPr>
                  <w:rFonts w:ascii="Arial" w:hAnsi="Arial"/>
                  <w:sz w:val="18"/>
                  <w:lang w:eastAsia="zh-CN"/>
                </w:rPr>
                <w:t xml:space="preserve"> </w:t>
              </w:r>
            </w:ins>
            <w:r w:rsidRPr="00F511A5">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2976"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F53D49" w:rsidRPr="00F511A5" w:rsidRDefault="00F53D49" w:rsidP="00F53D49">
            <w:pPr>
              <w:widowControl w:val="0"/>
              <w:spacing w:after="0"/>
              <w:jc w:val="center"/>
              <w:rPr>
                <w:rFonts w:ascii="Arial" w:hAnsi="Arial"/>
                <w:sz w:val="18"/>
                <w:lang w:eastAsia="zh-CN"/>
              </w:rPr>
            </w:pPr>
            <w:r w:rsidRPr="00F511A5">
              <w:rPr>
                <w:rFonts w:ascii="Arial" w:hAnsi="Arial"/>
                <w:sz w:val="18"/>
                <w:lang w:eastAsia="zh-CN"/>
              </w:rPr>
              <w:t>-</w:t>
            </w:r>
          </w:p>
        </w:tc>
      </w:tr>
    </w:tbl>
    <w:p w:rsidR="00F53D49" w:rsidRPr="00F511A5" w:rsidRDefault="00F53D49" w:rsidP="00F53D49">
      <w:pPr>
        <w:rPr>
          <w:snapToGrid w:val="0"/>
          <w:lang w:eastAsia="zh-CN"/>
        </w:rPr>
      </w:pPr>
    </w:p>
    <w:p w:rsidR="00F53D49" w:rsidRPr="00F511A5" w:rsidRDefault="00F53D49" w:rsidP="00F53D49">
      <w:pPr>
        <w:pStyle w:val="H6"/>
        <w:rPr>
          <w:lang w:eastAsia="zh-CN"/>
        </w:rPr>
      </w:pPr>
      <w:r w:rsidRPr="00F511A5">
        <w:rPr>
          <w:lang w:eastAsia="zh-CN"/>
        </w:rPr>
        <w:t>12.1.2.1.3.3</w:t>
      </w:r>
      <w:r w:rsidRPr="00F511A5">
        <w:tab/>
        <w:t>Specific message contents</w:t>
      </w:r>
    </w:p>
    <w:p w:rsidR="00F53D49" w:rsidRPr="00F511A5" w:rsidRDefault="00F53D49" w:rsidP="00F53D49">
      <w:pPr>
        <w:pStyle w:val="TH"/>
        <w:rPr>
          <w:iCs/>
        </w:rPr>
      </w:pPr>
      <w:r w:rsidRPr="00F511A5">
        <w:t xml:space="preserve">Table </w:t>
      </w:r>
      <w:r w:rsidRPr="00F511A5">
        <w:rPr>
          <w:snapToGrid w:val="0"/>
        </w:rPr>
        <w:t>12.1.2.1.3.3</w:t>
      </w:r>
      <w:r w:rsidRPr="00F511A5">
        <w:t xml:space="preserve">-1: </w:t>
      </w:r>
      <w:r w:rsidRPr="00F511A5">
        <w:rPr>
          <w:iCs/>
        </w:rPr>
        <w:t>V2X service identifier to default mode of communication mapping rule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3D49" w:rsidRPr="00F511A5" w:rsidTr="00F53D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F53D49" w:rsidRPr="00F511A5" w:rsidRDefault="00F53D49" w:rsidP="00F53D49">
            <w:pPr>
              <w:pStyle w:val="TAL"/>
            </w:pPr>
            <w:r w:rsidRPr="00F511A5">
              <w:t>Derivation Path: TS 38.508-1 [4] Table 4.7.5.5-53</w:t>
            </w:r>
          </w:p>
        </w:tc>
      </w:tr>
      <w:tr w:rsidR="00F53D49" w:rsidRPr="00F511A5" w:rsidTr="00F53D49">
        <w:tblPrEx>
          <w:tblCellMar>
            <w:left w:w="108" w:type="dxa"/>
            <w:right w:w="108" w:type="dxa"/>
          </w:tblCellMar>
        </w:tblPrEx>
        <w:tc>
          <w:tcPr>
            <w:tcW w:w="4535" w:type="dxa"/>
            <w:gridSpan w:val="2"/>
          </w:tcPr>
          <w:p w:rsidR="00F53D49" w:rsidRPr="00F511A5" w:rsidRDefault="00F53D49" w:rsidP="00F53D49">
            <w:pPr>
              <w:pStyle w:val="TAH"/>
            </w:pPr>
            <w:r w:rsidRPr="00F511A5">
              <w:t>Information Element</w:t>
            </w:r>
          </w:p>
        </w:tc>
        <w:tc>
          <w:tcPr>
            <w:tcW w:w="2267" w:type="dxa"/>
          </w:tcPr>
          <w:p w:rsidR="00F53D49" w:rsidRPr="00F511A5" w:rsidRDefault="00F53D49" w:rsidP="00F53D49">
            <w:pPr>
              <w:pStyle w:val="TAH"/>
            </w:pPr>
            <w:r w:rsidRPr="00F511A5">
              <w:t>Value/remark</w:t>
            </w:r>
          </w:p>
        </w:tc>
        <w:tc>
          <w:tcPr>
            <w:tcW w:w="1700" w:type="dxa"/>
          </w:tcPr>
          <w:p w:rsidR="00F53D49" w:rsidRPr="00F511A5" w:rsidRDefault="00F53D49" w:rsidP="00F53D49">
            <w:pPr>
              <w:pStyle w:val="TAH"/>
            </w:pPr>
            <w:r w:rsidRPr="00F511A5">
              <w:t>Comment</w:t>
            </w:r>
          </w:p>
        </w:tc>
        <w:tc>
          <w:tcPr>
            <w:tcW w:w="1245" w:type="dxa"/>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c>
          <w:tcPr>
            <w:tcW w:w="4535" w:type="dxa"/>
            <w:gridSpan w:val="2"/>
          </w:tcPr>
          <w:p w:rsidR="00F53D49" w:rsidRPr="00F511A5" w:rsidRDefault="00F53D49" w:rsidP="00F53D49">
            <w:pPr>
              <w:pStyle w:val="TAL"/>
            </w:pPr>
            <w:r w:rsidRPr="00F511A5">
              <w:t>DMC</w:t>
            </w:r>
          </w:p>
        </w:tc>
        <w:tc>
          <w:tcPr>
            <w:tcW w:w="2267" w:type="dxa"/>
          </w:tcPr>
          <w:p w:rsidR="00F53D49" w:rsidRPr="00F511A5" w:rsidRDefault="00F53D49" w:rsidP="00F53D49">
            <w:pPr>
              <w:pStyle w:val="TAL"/>
              <w:rPr>
                <w:szCs w:val="18"/>
                <w:lang w:eastAsia="zh-CN"/>
              </w:rPr>
            </w:pPr>
            <w:r w:rsidRPr="00F511A5">
              <w:rPr>
                <w:szCs w:val="18"/>
                <w:lang w:eastAsia="zh-CN"/>
              </w:rPr>
              <w:t>'10'B</w:t>
            </w:r>
          </w:p>
        </w:tc>
        <w:tc>
          <w:tcPr>
            <w:tcW w:w="1700" w:type="dxa"/>
          </w:tcPr>
          <w:p w:rsidR="00F53D49" w:rsidRPr="00F511A5" w:rsidRDefault="00F53D49" w:rsidP="00F53D49">
            <w:pPr>
              <w:pStyle w:val="TAL"/>
            </w:pPr>
            <w:r w:rsidRPr="00F511A5">
              <w:t>Default mode of communication is set to broadcast</w:t>
            </w:r>
          </w:p>
        </w:tc>
        <w:tc>
          <w:tcPr>
            <w:tcW w:w="1245" w:type="dxa"/>
          </w:tcPr>
          <w:p w:rsidR="00F53D49" w:rsidRPr="00F511A5" w:rsidRDefault="00F53D49" w:rsidP="00F53D49">
            <w:pPr>
              <w:pStyle w:val="TAL"/>
            </w:pPr>
          </w:p>
        </w:tc>
      </w:tr>
    </w:tbl>
    <w:p w:rsidR="00F53D49" w:rsidRDefault="00F53D49" w:rsidP="00F53D49">
      <w:pPr>
        <w:rPr>
          <w:ins w:id="82" w:author="Huawei" w:date="2023-01-13T13:25:00Z"/>
          <w:lang w:eastAsia="zh-CN"/>
        </w:rPr>
      </w:pPr>
    </w:p>
    <w:p w:rsidR="007D40BC" w:rsidRPr="001B0CC1" w:rsidRDefault="007D40BC" w:rsidP="007D40BC">
      <w:pPr>
        <w:pStyle w:val="TH"/>
        <w:rPr>
          <w:ins w:id="83" w:author="Huawei" w:date="2023-01-13T13:25:00Z"/>
        </w:rPr>
      </w:pPr>
      <w:ins w:id="84" w:author="Huawei" w:date="2023-01-13T13:25:00Z">
        <w:r w:rsidRPr="00F511A5">
          <w:t xml:space="preserve">Table </w:t>
        </w:r>
        <w:r w:rsidRPr="00F511A5">
          <w:rPr>
            <w:snapToGrid w:val="0"/>
          </w:rPr>
          <w:t>12.1.2.1.3.3</w:t>
        </w:r>
        <w:r w:rsidRPr="00F511A5">
          <w:t>-1</w:t>
        </w:r>
        <w:r>
          <w:t>A</w:t>
        </w:r>
        <w:r w:rsidRPr="001B0CC1">
          <w:t xml:space="preserve">: </w:t>
        </w:r>
        <w:r w:rsidRPr="007D40BC">
          <w:rPr>
            <w:iCs/>
          </w:rPr>
          <w:t>SL-SDAP-Config</w:t>
        </w:r>
      </w:ins>
      <w:ins w:id="85" w:author="Huawei" w:date="2023-01-13T13:26:00Z">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40BC" w:rsidRPr="001B0CC1" w:rsidTr="00941E0E">
        <w:trPr>
          <w:gridBefore w:val="1"/>
          <w:wBefore w:w="9" w:type="dxa"/>
          <w:ins w:id="86" w:author="Huawei" w:date="2023-01-13T13:25:00Z"/>
        </w:trPr>
        <w:tc>
          <w:tcPr>
            <w:tcW w:w="9738" w:type="dxa"/>
            <w:gridSpan w:val="4"/>
          </w:tcPr>
          <w:p w:rsidR="007D40BC" w:rsidRPr="001B0CC1" w:rsidRDefault="007D40BC" w:rsidP="00941E0E">
            <w:pPr>
              <w:pStyle w:val="TAL"/>
              <w:rPr>
                <w:ins w:id="87" w:author="Huawei" w:date="2023-01-13T13:25:00Z"/>
              </w:rPr>
            </w:pPr>
            <w:ins w:id="88" w:author="Huawei" w:date="2023-01-13T13:25:00Z">
              <w:r w:rsidRPr="001B0CC1">
                <w:t>Derivation Path: TS 38.</w:t>
              </w:r>
              <w:r>
                <w:t xml:space="preserve">508-1 </w:t>
              </w:r>
              <w:r w:rsidRPr="001B0CC1">
                <w:t>[</w:t>
              </w:r>
              <w:r>
                <w:t>4</w:t>
              </w:r>
              <w:r w:rsidRPr="001B0CC1">
                <w:t>], Table 4.6.6-30</w:t>
              </w:r>
            </w:ins>
          </w:p>
        </w:tc>
      </w:tr>
      <w:tr w:rsidR="007D40BC" w:rsidRPr="001B0CC1" w:rsidTr="00941E0E">
        <w:tblPrEx>
          <w:tblCellMar>
            <w:left w:w="108" w:type="dxa"/>
            <w:right w:w="108" w:type="dxa"/>
          </w:tblCellMar>
        </w:tblPrEx>
        <w:trPr>
          <w:ins w:id="89" w:author="Huawei" w:date="2023-01-13T13:25:00Z"/>
        </w:trPr>
        <w:tc>
          <w:tcPr>
            <w:tcW w:w="4535" w:type="dxa"/>
            <w:gridSpan w:val="2"/>
          </w:tcPr>
          <w:p w:rsidR="007D40BC" w:rsidRPr="001B0CC1" w:rsidRDefault="007D40BC" w:rsidP="00941E0E">
            <w:pPr>
              <w:pStyle w:val="TAH"/>
              <w:rPr>
                <w:ins w:id="90" w:author="Huawei" w:date="2023-01-13T13:25:00Z"/>
              </w:rPr>
            </w:pPr>
            <w:ins w:id="91" w:author="Huawei" w:date="2023-01-13T13:25:00Z">
              <w:r w:rsidRPr="001B0CC1">
                <w:t>Information Element</w:t>
              </w:r>
            </w:ins>
          </w:p>
        </w:tc>
        <w:tc>
          <w:tcPr>
            <w:tcW w:w="2267" w:type="dxa"/>
          </w:tcPr>
          <w:p w:rsidR="007D40BC" w:rsidRPr="001B0CC1" w:rsidRDefault="007D40BC" w:rsidP="00941E0E">
            <w:pPr>
              <w:pStyle w:val="TAH"/>
              <w:rPr>
                <w:ins w:id="92" w:author="Huawei" w:date="2023-01-13T13:25:00Z"/>
              </w:rPr>
            </w:pPr>
            <w:ins w:id="93" w:author="Huawei" w:date="2023-01-13T13:25:00Z">
              <w:r w:rsidRPr="001B0CC1">
                <w:t>Value/remark</w:t>
              </w:r>
            </w:ins>
          </w:p>
        </w:tc>
        <w:tc>
          <w:tcPr>
            <w:tcW w:w="1700" w:type="dxa"/>
          </w:tcPr>
          <w:p w:rsidR="007D40BC" w:rsidRPr="001B0CC1" w:rsidRDefault="007D40BC" w:rsidP="00941E0E">
            <w:pPr>
              <w:pStyle w:val="TAH"/>
              <w:rPr>
                <w:ins w:id="94" w:author="Huawei" w:date="2023-01-13T13:25:00Z"/>
              </w:rPr>
            </w:pPr>
            <w:ins w:id="95" w:author="Huawei" w:date="2023-01-13T13:25:00Z">
              <w:r w:rsidRPr="001B0CC1">
                <w:t>Comment</w:t>
              </w:r>
            </w:ins>
          </w:p>
        </w:tc>
        <w:tc>
          <w:tcPr>
            <w:tcW w:w="1245" w:type="dxa"/>
          </w:tcPr>
          <w:p w:rsidR="007D40BC" w:rsidRPr="001B0CC1" w:rsidRDefault="007D40BC" w:rsidP="00941E0E">
            <w:pPr>
              <w:pStyle w:val="TAH"/>
              <w:rPr>
                <w:ins w:id="96" w:author="Huawei" w:date="2023-01-13T13:25:00Z"/>
              </w:rPr>
            </w:pPr>
            <w:ins w:id="97" w:author="Huawei" w:date="2023-01-13T13:25:00Z">
              <w:r w:rsidRPr="001B0CC1">
                <w:t>Condition</w:t>
              </w:r>
            </w:ins>
          </w:p>
        </w:tc>
      </w:tr>
      <w:tr w:rsidR="007D40BC" w:rsidRPr="001B0CC1" w:rsidTr="00941E0E">
        <w:tblPrEx>
          <w:tblCellMar>
            <w:left w:w="108" w:type="dxa"/>
            <w:right w:w="108" w:type="dxa"/>
          </w:tblCellMar>
        </w:tblPrEx>
        <w:trPr>
          <w:ins w:id="98" w:author="Huawei" w:date="2023-01-13T13:25:00Z"/>
        </w:trPr>
        <w:tc>
          <w:tcPr>
            <w:tcW w:w="4535" w:type="dxa"/>
            <w:gridSpan w:val="2"/>
          </w:tcPr>
          <w:p w:rsidR="007D40BC" w:rsidRPr="001B0CC1" w:rsidRDefault="007D40BC" w:rsidP="00941E0E">
            <w:pPr>
              <w:pStyle w:val="TAL"/>
              <w:rPr>
                <w:ins w:id="99" w:author="Huawei" w:date="2023-01-13T13:25:00Z"/>
              </w:rPr>
            </w:pPr>
            <w:ins w:id="100" w:author="Huawei" w:date="2023-01-13T13:25:00Z">
              <w:r w:rsidRPr="001B0CC1">
                <w:t>SL-SDAP-Config-r</w:t>
              </w:r>
              <w:proofErr w:type="gramStart"/>
              <w:r w:rsidRPr="001B0CC1">
                <w:t>16 ::=</w:t>
              </w:r>
              <w:proofErr w:type="gramEnd"/>
              <w:r w:rsidRPr="001B0CC1">
                <w:t xml:space="preserve"> SEQUENCE {</w:t>
              </w:r>
            </w:ins>
          </w:p>
        </w:tc>
        <w:tc>
          <w:tcPr>
            <w:tcW w:w="2267" w:type="dxa"/>
          </w:tcPr>
          <w:p w:rsidR="007D40BC" w:rsidRPr="001B0CC1" w:rsidRDefault="007D40BC" w:rsidP="00941E0E">
            <w:pPr>
              <w:pStyle w:val="TAL"/>
              <w:rPr>
                <w:ins w:id="101" w:author="Huawei" w:date="2023-01-13T13:25:00Z"/>
              </w:rPr>
            </w:pPr>
          </w:p>
        </w:tc>
        <w:tc>
          <w:tcPr>
            <w:tcW w:w="1700" w:type="dxa"/>
          </w:tcPr>
          <w:p w:rsidR="007D40BC" w:rsidRPr="001B0CC1" w:rsidRDefault="007D40BC" w:rsidP="00941E0E">
            <w:pPr>
              <w:pStyle w:val="TAL"/>
              <w:rPr>
                <w:ins w:id="102" w:author="Huawei" w:date="2023-01-13T13:25:00Z"/>
              </w:rPr>
            </w:pPr>
          </w:p>
        </w:tc>
        <w:tc>
          <w:tcPr>
            <w:tcW w:w="1245" w:type="dxa"/>
          </w:tcPr>
          <w:p w:rsidR="007D40BC" w:rsidRPr="001B0CC1" w:rsidRDefault="007D40BC" w:rsidP="00941E0E">
            <w:pPr>
              <w:pStyle w:val="TAL"/>
              <w:rPr>
                <w:ins w:id="103" w:author="Huawei" w:date="2023-01-13T13:25:00Z"/>
              </w:rPr>
            </w:pPr>
          </w:p>
        </w:tc>
      </w:tr>
      <w:tr w:rsidR="007D40BC" w:rsidRPr="001B0CC1" w:rsidTr="00941E0E">
        <w:tblPrEx>
          <w:tblCellMar>
            <w:left w:w="108" w:type="dxa"/>
            <w:right w:w="108" w:type="dxa"/>
          </w:tblCellMar>
        </w:tblPrEx>
        <w:trPr>
          <w:ins w:id="104" w:author="Huawei" w:date="2023-01-13T13:25:00Z"/>
        </w:trPr>
        <w:tc>
          <w:tcPr>
            <w:tcW w:w="4535" w:type="dxa"/>
            <w:gridSpan w:val="2"/>
          </w:tcPr>
          <w:p w:rsidR="007D40BC" w:rsidRPr="001B0CC1" w:rsidRDefault="007D40BC" w:rsidP="00941E0E">
            <w:pPr>
              <w:pStyle w:val="TAL"/>
              <w:rPr>
                <w:ins w:id="105" w:author="Huawei" w:date="2023-01-13T13:25:00Z"/>
                <w:snapToGrid w:val="0"/>
              </w:rPr>
            </w:pPr>
            <w:ins w:id="106" w:author="Huawei" w:date="2023-01-13T13:25:00Z">
              <w:r w:rsidRPr="001B0CC1">
                <w:rPr>
                  <w:snapToGrid w:val="0"/>
                  <w:lang w:eastAsia="zh-CN"/>
                </w:rPr>
                <w:t xml:space="preserve">  </w:t>
              </w:r>
              <w:r w:rsidRPr="001B0CC1">
                <w:t>sl-CastType-r16</w:t>
              </w:r>
            </w:ins>
          </w:p>
        </w:tc>
        <w:tc>
          <w:tcPr>
            <w:tcW w:w="2267" w:type="dxa"/>
          </w:tcPr>
          <w:p w:rsidR="007D40BC" w:rsidRPr="001B0CC1" w:rsidRDefault="007D40BC" w:rsidP="00941E0E">
            <w:pPr>
              <w:pStyle w:val="TAL"/>
              <w:rPr>
                <w:ins w:id="107" w:author="Huawei" w:date="2023-01-13T13:25:00Z"/>
                <w:snapToGrid w:val="0"/>
              </w:rPr>
            </w:pPr>
            <w:ins w:id="108" w:author="Huawei" w:date="2023-01-13T13:26:00Z">
              <w:r>
                <w:rPr>
                  <w:snapToGrid w:val="0"/>
                  <w:lang w:eastAsia="zh-CN"/>
                </w:rPr>
                <w:t>broadcast</w:t>
              </w:r>
            </w:ins>
          </w:p>
        </w:tc>
        <w:tc>
          <w:tcPr>
            <w:tcW w:w="1700" w:type="dxa"/>
          </w:tcPr>
          <w:p w:rsidR="007D40BC" w:rsidRPr="001B0CC1" w:rsidRDefault="007D40BC" w:rsidP="00941E0E">
            <w:pPr>
              <w:pStyle w:val="TAL"/>
              <w:rPr>
                <w:ins w:id="109" w:author="Huawei" w:date="2023-01-13T13:25:00Z"/>
                <w:snapToGrid w:val="0"/>
              </w:rPr>
            </w:pPr>
          </w:p>
        </w:tc>
        <w:tc>
          <w:tcPr>
            <w:tcW w:w="1245" w:type="dxa"/>
          </w:tcPr>
          <w:p w:rsidR="007D40BC" w:rsidRPr="001B0CC1" w:rsidRDefault="007D40BC" w:rsidP="00941E0E">
            <w:pPr>
              <w:pStyle w:val="TAL"/>
              <w:rPr>
                <w:ins w:id="110" w:author="Huawei" w:date="2023-01-13T13:25:00Z"/>
                <w:snapToGrid w:val="0"/>
              </w:rPr>
            </w:pPr>
          </w:p>
        </w:tc>
      </w:tr>
      <w:tr w:rsidR="007D40BC" w:rsidRPr="001B0CC1" w:rsidTr="00941E0E">
        <w:tblPrEx>
          <w:tblCellMar>
            <w:left w:w="108" w:type="dxa"/>
            <w:right w:w="108" w:type="dxa"/>
          </w:tblCellMar>
        </w:tblPrEx>
        <w:trPr>
          <w:ins w:id="111" w:author="Huawei" w:date="2023-01-13T13:25:00Z"/>
        </w:trPr>
        <w:tc>
          <w:tcPr>
            <w:tcW w:w="4535" w:type="dxa"/>
            <w:gridSpan w:val="2"/>
            <w:tcBorders>
              <w:bottom w:val="single" w:sz="4" w:space="0" w:color="auto"/>
            </w:tcBorders>
          </w:tcPr>
          <w:p w:rsidR="007D40BC" w:rsidRPr="001B0CC1" w:rsidRDefault="007D40BC" w:rsidP="00941E0E">
            <w:pPr>
              <w:pStyle w:val="TAL"/>
              <w:rPr>
                <w:ins w:id="112" w:author="Huawei" w:date="2023-01-13T13:25:00Z"/>
              </w:rPr>
            </w:pPr>
            <w:ins w:id="113" w:author="Huawei" w:date="2023-01-13T13:25:00Z">
              <w:r w:rsidRPr="001B0CC1">
                <w:t>}</w:t>
              </w:r>
            </w:ins>
          </w:p>
        </w:tc>
        <w:tc>
          <w:tcPr>
            <w:tcW w:w="2267" w:type="dxa"/>
          </w:tcPr>
          <w:p w:rsidR="007D40BC" w:rsidRPr="001B0CC1" w:rsidRDefault="007D40BC" w:rsidP="00941E0E">
            <w:pPr>
              <w:pStyle w:val="TAL"/>
              <w:rPr>
                <w:ins w:id="114" w:author="Huawei" w:date="2023-01-13T13:25:00Z"/>
              </w:rPr>
            </w:pPr>
          </w:p>
        </w:tc>
        <w:tc>
          <w:tcPr>
            <w:tcW w:w="1700" w:type="dxa"/>
          </w:tcPr>
          <w:p w:rsidR="007D40BC" w:rsidRPr="001B0CC1" w:rsidRDefault="007D40BC" w:rsidP="00941E0E">
            <w:pPr>
              <w:pStyle w:val="TAL"/>
              <w:rPr>
                <w:ins w:id="115" w:author="Huawei" w:date="2023-01-13T13:25:00Z"/>
              </w:rPr>
            </w:pPr>
          </w:p>
        </w:tc>
        <w:tc>
          <w:tcPr>
            <w:tcW w:w="1245" w:type="dxa"/>
          </w:tcPr>
          <w:p w:rsidR="007D40BC" w:rsidRPr="001B0CC1" w:rsidRDefault="007D40BC" w:rsidP="00941E0E">
            <w:pPr>
              <w:pStyle w:val="TAL"/>
              <w:rPr>
                <w:ins w:id="116" w:author="Huawei" w:date="2023-01-13T13:25:00Z"/>
              </w:rPr>
            </w:pPr>
          </w:p>
        </w:tc>
      </w:tr>
    </w:tbl>
    <w:p w:rsidR="007D40BC" w:rsidRPr="00F511A5" w:rsidRDefault="007D40BC" w:rsidP="00F53D49">
      <w:pPr>
        <w:rPr>
          <w:lang w:eastAsia="zh-CN"/>
        </w:rPr>
      </w:pPr>
    </w:p>
    <w:p w:rsidR="00F53D49" w:rsidRPr="00F511A5" w:rsidRDefault="00F53D49" w:rsidP="00F53D49">
      <w:pPr>
        <w:pStyle w:val="TH"/>
      </w:pPr>
      <w:r w:rsidRPr="00F511A5">
        <w:t xml:space="preserve">Table </w:t>
      </w:r>
      <w:r w:rsidRPr="00F511A5">
        <w:rPr>
          <w:snapToGrid w:val="0"/>
        </w:rPr>
        <w:t>12.1.2.1.3.3</w:t>
      </w:r>
      <w:r w:rsidRPr="00F511A5">
        <w:t xml:space="preserve">-2: </w:t>
      </w:r>
      <w:r w:rsidRPr="00F511A5">
        <w:rPr>
          <w:iCs/>
        </w:rPr>
        <w:t>SL-</w:t>
      </w:r>
      <w:proofErr w:type="spellStart"/>
      <w:r w:rsidRPr="00F511A5">
        <w:rPr>
          <w:iCs/>
        </w:rPr>
        <w:t>SyncConfig</w:t>
      </w:r>
      <w:proofErr w:type="spellEnd"/>
      <w:r w:rsidRPr="00F511A5">
        <w:rPr>
          <w:iCs/>
        </w:rPr>
        <w:t xml:space="preserve"> (Pre-configuration, UE under test)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
      <w:tr w:rsidR="00F53D49" w:rsidRPr="00F511A5" w:rsidTr="00F53D49">
        <w:trPr>
          <w:gridAfter w:val="1"/>
          <w:wAfter w:w="9" w:type="dxa"/>
        </w:trPr>
        <w:tc>
          <w:tcPr>
            <w:tcW w:w="9748" w:type="dxa"/>
            <w:gridSpan w:val="5"/>
          </w:tcPr>
          <w:p w:rsidR="00F53D49" w:rsidRPr="00F511A5" w:rsidRDefault="00F53D49" w:rsidP="00F53D49">
            <w:pPr>
              <w:pStyle w:val="TAL"/>
            </w:pPr>
            <w:r w:rsidRPr="00F511A5">
              <w:t>Derivation Path: TS 38.508-1 [4], Table 4.6.6-31</w:t>
            </w:r>
          </w:p>
        </w:tc>
      </w:tr>
      <w:tr w:rsidR="00F53D49" w:rsidRPr="00F511A5" w:rsidTr="00F53D49">
        <w:tblPrEx>
          <w:tblCellMar>
            <w:left w:w="108" w:type="dxa"/>
            <w:right w:w="108" w:type="dxa"/>
          </w:tblCellMar>
        </w:tblPrEx>
        <w:trPr>
          <w:gridAfter w:val="1"/>
          <w:wAfter w:w="9" w:type="dxa"/>
        </w:trPr>
        <w:tc>
          <w:tcPr>
            <w:tcW w:w="4550" w:type="dxa"/>
          </w:tcPr>
          <w:p w:rsidR="00F53D49" w:rsidRPr="00F511A5" w:rsidRDefault="00F53D49" w:rsidP="00F53D49">
            <w:pPr>
              <w:pStyle w:val="TAH"/>
            </w:pPr>
            <w:r w:rsidRPr="00F511A5">
              <w:t>Information Element</w:t>
            </w:r>
          </w:p>
        </w:tc>
        <w:tc>
          <w:tcPr>
            <w:tcW w:w="2253" w:type="dxa"/>
          </w:tcPr>
          <w:p w:rsidR="00F53D49" w:rsidRPr="00F511A5" w:rsidRDefault="00F53D49" w:rsidP="00F53D49">
            <w:pPr>
              <w:pStyle w:val="TAH"/>
            </w:pPr>
            <w:r w:rsidRPr="00F511A5">
              <w:t>Value/remark</w:t>
            </w:r>
          </w:p>
        </w:tc>
        <w:tc>
          <w:tcPr>
            <w:tcW w:w="1700" w:type="dxa"/>
          </w:tcPr>
          <w:p w:rsidR="00F53D49" w:rsidRPr="00F511A5" w:rsidRDefault="00F53D49" w:rsidP="00F53D49">
            <w:pPr>
              <w:pStyle w:val="TAH"/>
            </w:pPr>
            <w:r w:rsidRPr="00F511A5">
              <w:t>Comment</w:t>
            </w:r>
          </w:p>
        </w:tc>
        <w:tc>
          <w:tcPr>
            <w:tcW w:w="1245" w:type="dxa"/>
            <w:gridSpan w:val="2"/>
          </w:tcPr>
          <w:p w:rsidR="00F53D49" w:rsidRPr="00F511A5" w:rsidRDefault="00F53D49" w:rsidP="00F53D49">
            <w:pPr>
              <w:pStyle w:val="TAH"/>
            </w:pPr>
            <w:r w:rsidRPr="00F511A5">
              <w:t>Condition</w:t>
            </w:r>
          </w:p>
        </w:tc>
      </w:tr>
      <w:tr w:rsidR="00F53D49" w:rsidRPr="007D40BC" w:rsidTr="00F53D49">
        <w:tblPrEx>
          <w:tblCellMar>
            <w:left w:w="108" w:type="dxa"/>
            <w:right w:w="108" w:type="dxa"/>
          </w:tblCellMar>
        </w:tblPrEx>
        <w:trPr>
          <w:gridAfter w:val="1"/>
          <w:wAfter w:w="9" w:type="dxa"/>
        </w:trPr>
        <w:tc>
          <w:tcPr>
            <w:tcW w:w="4550" w:type="dxa"/>
          </w:tcPr>
          <w:p w:rsidR="00F53D49" w:rsidRPr="007D40BC" w:rsidRDefault="00F53D49" w:rsidP="00F53D49">
            <w:pPr>
              <w:pStyle w:val="TAL"/>
            </w:pPr>
            <w:r w:rsidRPr="007D40BC">
              <w:t>SL-SyncConfig-r</w:t>
            </w:r>
            <w:proofErr w:type="gramStart"/>
            <w:r w:rsidRPr="007D40BC">
              <w:t>16 ::=</w:t>
            </w:r>
            <w:proofErr w:type="gramEnd"/>
            <w:r w:rsidRPr="007D40BC">
              <w:t xml:space="preserve"> SEQUENCE (</w:t>
            </w:r>
            <w:r w:rsidRPr="007D40BC">
              <w:rPr>
                <w:rPrChange w:id="117" w:author="Huawei" w:date="2023-01-13T13:28:00Z">
                  <w:rPr>
                    <w:color w:val="993366"/>
                  </w:rPr>
                </w:rPrChange>
              </w:rPr>
              <w:t>SIZE</w:t>
            </w:r>
            <w:r w:rsidRPr="007D40BC">
              <w:t xml:space="preserve"> (1..maxSL-SyncConfig-r16))</w:t>
            </w:r>
            <w:r w:rsidRPr="007D40BC">
              <w:rPr>
                <w:rPrChange w:id="118" w:author="Huawei" w:date="2023-01-13T13:28:00Z">
                  <w:rPr>
                    <w:color w:val="993366"/>
                  </w:rPr>
                </w:rPrChange>
              </w:rPr>
              <w:t xml:space="preserve"> OF</w:t>
            </w:r>
            <w:r w:rsidRPr="007D40BC">
              <w:t xml:space="preserve"> SL-SyncConfig-r16 {</w:t>
            </w:r>
          </w:p>
        </w:tc>
        <w:tc>
          <w:tcPr>
            <w:tcW w:w="2253" w:type="dxa"/>
          </w:tcPr>
          <w:p w:rsidR="00F53D49" w:rsidRPr="007D40BC" w:rsidRDefault="00F53D49" w:rsidP="00F53D49">
            <w:pPr>
              <w:pStyle w:val="TAL"/>
            </w:pPr>
            <w:r w:rsidRPr="007D40BC">
              <w:rPr>
                <w:lang w:eastAsia="zh-CN"/>
              </w:rPr>
              <w:t>1 entry</w:t>
            </w:r>
          </w:p>
        </w:tc>
        <w:tc>
          <w:tcPr>
            <w:tcW w:w="1700" w:type="dxa"/>
          </w:tcPr>
          <w:p w:rsidR="00F53D49" w:rsidRPr="007D40BC" w:rsidRDefault="00F53D49" w:rsidP="00F53D49">
            <w:pPr>
              <w:pStyle w:val="TAL"/>
            </w:pPr>
          </w:p>
        </w:tc>
        <w:tc>
          <w:tcPr>
            <w:tcW w:w="1245" w:type="dxa"/>
            <w:gridSpan w:val="2"/>
          </w:tcPr>
          <w:p w:rsidR="00F53D49" w:rsidRPr="007D40BC" w:rsidRDefault="00F53D49" w:rsidP="00F53D49">
            <w:pPr>
              <w:pStyle w:val="TAL"/>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rPr>
            </w:pPr>
            <w:r w:rsidRPr="007D40BC">
              <w:rPr>
                <w:snapToGrid w:val="0"/>
              </w:rPr>
              <w:t xml:space="preserve">  </w:t>
            </w:r>
            <w:r w:rsidRPr="007D40BC">
              <w:t>SL-SyncConfig-r16[1] SEQUENCE {</w:t>
            </w:r>
          </w:p>
        </w:tc>
        <w:tc>
          <w:tcPr>
            <w:tcW w:w="2253" w:type="dxa"/>
          </w:tcPr>
          <w:p w:rsidR="00F53D49" w:rsidRPr="007D40BC" w:rsidRDefault="00F53D49" w:rsidP="00F53D49">
            <w:pPr>
              <w:pStyle w:val="TAL"/>
              <w:rPr>
                <w:snapToGrid w:val="0"/>
              </w:rPr>
            </w:pPr>
          </w:p>
        </w:tc>
        <w:tc>
          <w:tcPr>
            <w:tcW w:w="1708" w:type="dxa"/>
            <w:gridSpan w:val="2"/>
          </w:tcPr>
          <w:p w:rsidR="00F53D49" w:rsidRPr="007D40BC" w:rsidRDefault="00F53D49" w:rsidP="00F53D49">
            <w:pPr>
              <w:pStyle w:val="TAL"/>
              <w:rPr>
                <w:snapToGrid w:val="0"/>
              </w:rPr>
            </w:pP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lang w:eastAsia="zh-CN"/>
              </w:rPr>
            </w:pPr>
            <w:r w:rsidRPr="007D40BC">
              <w:rPr>
                <w:snapToGrid w:val="0"/>
                <w:lang w:eastAsia="zh-CN"/>
              </w:rPr>
              <w:t xml:space="preserve">  </w:t>
            </w:r>
            <w:r w:rsidRPr="007D40BC">
              <w:t>txParameters-r16 SEQUENCE {</w:t>
            </w:r>
          </w:p>
        </w:tc>
        <w:tc>
          <w:tcPr>
            <w:tcW w:w="2253" w:type="dxa"/>
          </w:tcPr>
          <w:p w:rsidR="00F53D49" w:rsidRPr="007D40BC" w:rsidRDefault="00F53D49" w:rsidP="00F53D49">
            <w:pPr>
              <w:pStyle w:val="TAL"/>
              <w:rPr>
                <w:snapToGrid w:val="0"/>
              </w:rPr>
            </w:pPr>
          </w:p>
        </w:tc>
        <w:tc>
          <w:tcPr>
            <w:tcW w:w="1708" w:type="dxa"/>
            <w:gridSpan w:val="2"/>
          </w:tcPr>
          <w:p w:rsidR="00F53D49" w:rsidRPr="007D40BC" w:rsidRDefault="00F53D49" w:rsidP="00F53D49">
            <w:pPr>
              <w:pStyle w:val="TAL"/>
              <w:rPr>
                <w:snapToGrid w:val="0"/>
              </w:rPr>
            </w:pP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7D40BC" w:rsidRDefault="00F53D49" w:rsidP="00F53D49">
            <w:pPr>
              <w:pStyle w:val="TAL"/>
              <w:rPr>
                <w:snapToGrid w:val="0"/>
                <w:lang w:eastAsia="zh-CN"/>
              </w:rPr>
            </w:pPr>
            <w:r w:rsidRPr="007D40BC">
              <w:rPr>
                <w:snapToGrid w:val="0"/>
                <w:lang w:eastAsia="zh-CN"/>
              </w:rPr>
              <w:t xml:space="preserve">    </w:t>
            </w:r>
            <w:r w:rsidRPr="007D40BC">
              <w:t>syncTxThreshOoC-r16</w:t>
            </w:r>
          </w:p>
        </w:tc>
        <w:tc>
          <w:tcPr>
            <w:tcW w:w="2253" w:type="dxa"/>
          </w:tcPr>
          <w:p w:rsidR="00F53D49" w:rsidRPr="007D40BC" w:rsidRDefault="00F53D49" w:rsidP="00F53D49">
            <w:pPr>
              <w:pStyle w:val="TAL"/>
              <w:rPr>
                <w:snapToGrid w:val="0"/>
                <w:lang w:eastAsia="zh-CN"/>
              </w:rPr>
            </w:pPr>
            <w:r w:rsidRPr="007D40BC">
              <w:rPr>
                <w:snapToGrid w:val="0"/>
                <w:lang w:eastAsia="zh-CN"/>
              </w:rPr>
              <w:t>13</w:t>
            </w:r>
          </w:p>
        </w:tc>
        <w:tc>
          <w:tcPr>
            <w:tcW w:w="1708" w:type="dxa"/>
            <w:gridSpan w:val="2"/>
          </w:tcPr>
          <w:p w:rsidR="00F53D49" w:rsidRPr="007D40BC" w:rsidRDefault="00F53D49" w:rsidP="00F53D49">
            <w:pPr>
              <w:pStyle w:val="TAL"/>
              <w:rPr>
                <w:snapToGrid w:val="0"/>
                <w:lang w:eastAsia="zh-CN"/>
              </w:rPr>
            </w:pPr>
            <w:r w:rsidRPr="007D40BC">
              <w:rPr>
                <w:snapToGrid w:val="0"/>
                <w:lang w:eastAsia="zh-CN"/>
              </w:rPr>
              <w:t>actual threshold is +infinity</w:t>
            </w:r>
          </w:p>
        </w:tc>
        <w:tc>
          <w:tcPr>
            <w:tcW w:w="1246" w:type="dxa"/>
            <w:gridSpan w:val="2"/>
          </w:tcPr>
          <w:p w:rsidR="00F53D49" w:rsidRPr="007D40BC" w:rsidRDefault="00F53D49" w:rsidP="00F53D49">
            <w:pPr>
              <w:pStyle w:val="TAL"/>
              <w:rPr>
                <w:snapToGrid w:val="0"/>
              </w:rPr>
            </w:pPr>
          </w:p>
        </w:tc>
      </w:tr>
      <w:tr w:rsidR="00F53D49" w:rsidRPr="00F511A5" w:rsidTr="00F53D49">
        <w:tblPrEx>
          <w:tblCellMar>
            <w:left w:w="108" w:type="dxa"/>
            <w:right w:w="108" w:type="dxa"/>
          </w:tblCellMar>
        </w:tblPrEx>
        <w:tc>
          <w:tcPr>
            <w:tcW w:w="4550" w:type="dxa"/>
          </w:tcPr>
          <w:p w:rsidR="00F53D49" w:rsidRPr="00F511A5" w:rsidRDefault="00F53D49" w:rsidP="00F53D49">
            <w:pPr>
              <w:pStyle w:val="TAL"/>
              <w:rPr>
                <w:snapToGrid w:val="0"/>
                <w:lang w:eastAsia="zh-CN"/>
              </w:rPr>
            </w:pPr>
            <w:r w:rsidRPr="00F511A5">
              <w:rPr>
                <w:snapToGrid w:val="0"/>
                <w:lang w:eastAsia="zh-CN"/>
              </w:rPr>
              <w:t xml:space="preserve">  }</w:t>
            </w:r>
          </w:p>
        </w:tc>
        <w:tc>
          <w:tcPr>
            <w:tcW w:w="2253" w:type="dxa"/>
          </w:tcPr>
          <w:p w:rsidR="00F53D49" w:rsidRPr="00F511A5" w:rsidRDefault="00F53D49" w:rsidP="00F53D49">
            <w:pPr>
              <w:pStyle w:val="TAL"/>
              <w:rPr>
                <w:snapToGrid w:val="0"/>
              </w:rPr>
            </w:pPr>
          </w:p>
        </w:tc>
        <w:tc>
          <w:tcPr>
            <w:tcW w:w="1708" w:type="dxa"/>
            <w:gridSpan w:val="2"/>
          </w:tcPr>
          <w:p w:rsidR="00F53D49" w:rsidRPr="00F511A5" w:rsidRDefault="00F53D49" w:rsidP="00F53D49">
            <w:pPr>
              <w:pStyle w:val="TAL"/>
              <w:rPr>
                <w:snapToGrid w:val="0"/>
              </w:rPr>
            </w:pPr>
          </w:p>
        </w:tc>
        <w:tc>
          <w:tcPr>
            <w:tcW w:w="1246" w:type="dxa"/>
            <w:gridSpan w:val="2"/>
          </w:tcPr>
          <w:p w:rsidR="00F53D49" w:rsidRPr="00F511A5" w:rsidRDefault="00F53D49" w:rsidP="00F53D49">
            <w:pPr>
              <w:pStyle w:val="TAL"/>
              <w:rPr>
                <w:snapToGrid w:val="0"/>
              </w:rPr>
            </w:pPr>
          </w:p>
        </w:tc>
      </w:tr>
      <w:tr w:rsidR="00F53D49" w:rsidRPr="00F511A5" w:rsidTr="00F53D49">
        <w:tblPrEx>
          <w:tblCellMar>
            <w:left w:w="108" w:type="dxa"/>
            <w:right w:w="108" w:type="dxa"/>
          </w:tblCellMar>
        </w:tblPrEx>
        <w:trPr>
          <w:gridAfter w:val="1"/>
          <w:wAfter w:w="9" w:type="dxa"/>
        </w:trPr>
        <w:tc>
          <w:tcPr>
            <w:tcW w:w="4550" w:type="dxa"/>
            <w:tcBorders>
              <w:bottom w:val="single" w:sz="4" w:space="0" w:color="auto"/>
            </w:tcBorders>
          </w:tcPr>
          <w:p w:rsidR="00F53D49" w:rsidRPr="00F511A5" w:rsidRDefault="00F53D49" w:rsidP="00F53D49">
            <w:pPr>
              <w:pStyle w:val="TAL"/>
            </w:pPr>
            <w:r w:rsidRPr="00F511A5">
              <w:t>}</w:t>
            </w:r>
          </w:p>
        </w:tc>
        <w:tc>
          <w:tcPr>
            <w:tcW w:w="2253" w:type="dxa"/>
          </w:tcPr>
          <w:p w:rsidR="00F53D49" w:rsidRPr="00F511A5" w:rsidRDefault="00F53D49" w:rsidP="00F53D49">
            <w:pPr>
              <w:pStyle w:val="TAL"/>
            </w:pPr>
          </w:p>
        </w:tc>
        <w:tc>
          <w:tcPr>
            <w:tcW w:w="1700" w:type="dxa"/>
          </w:tcPr>
          <w:p w:rsidR="00F53D49" w:rsidRPr="00F511A5" w:rsidRDefault="00F53D49" w:rsidP="00F53D49">
            <w:pPr>
              <w:pStyle w:val="TAL"/>
            </w:pPr>
          </w:p>
        </w:tc>
        <w:tc>
          <w:tcPr>
            <w:tcW w:w="1245" w:type="dxa"/>
            <w:gridSpan w:val="2"/>
          </w:tcPr>
          <w:p w:rsidR="00F53D49" w:rsidRPr="00F511A5" w:rsidRDefault="00F53D49" w:rsidP="00F53D49">
            <w:pPr>
              <w:pStyle w:val="TAL"/>
            </w:pPr>
          </w:p>
        </w:tc>
      </w:tr>
    </w:tbl>
    <w:p w:rsidR="00F53D49" w:rsidRPr="00F511A5" w:rsidRDefault="00F53D49" w:rsidP="00F53D49">
      <w:pPr>
        <w:rPr>
          <w:lang w:eastAsia="zh-CN"/>
        </w:rPr>
      </w:pPr>
    </w:p>
    <w:p w:rsidR="00F53D49" w:rsidRPr="00F511A5" w:rsidRDefault="00F53D49" w:rsidP="00F53D49">
      <w:pPr>
        <w:pStyle w:val="TH"/>
      </w:pPr>
      <w:r w:rsidRPr="00F511A5">
        <w:lastRenderedPageBreak/>
        <w:t xml:space="preserve">Table </w:t>
      </w:r>
      <w:r w:rsidRPr="00F511A5">
        <w:rPr>
          <w:snapToGrid w:val="0"/>
        </w:rPr>
        <w:t>12.1.2.1.3.3</w:t>
      </w:r>
      <w:r w:rsidRPr="00F511A5">
        <w:t>-3: +CCUTLE (Table 12.1.2.1.3.2-2, step 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F511A5" w:rsidTr="00F53D49">
        <w:tc>
          <w:tcPr>
            <w:tcW w:w="9738" w:type="dxa"/>
          </w:tcPr>
          <w:p w:rsidR="00F53D49" w:rsidRPr="00F511A5" w:rsidRDefault="00F53D49" w:rsidP="00F53D49">
            <w:pPr>
              <w:pStyle w:val="TAL"/>
            </w:pPr>
            <w:r w:rsidRPr="00F511A5">
              <w:t>Derivation Path: TS 38.508-1 [4] Table 4.7</w:t>
            </w:r>
            <w:r w:rsidRPr="00F511A5">
              <w:rPr>
                <w:lang w:eastAsia="zh-CN"/>
              </w:rPr>
              <w:t>B</w:t>
            </w:r>
            <w:r w:rsidRPr="00F511A5">
              <w:t>-</w:t>
            </w:r>
            <w:r w:rsidRPr="00F511A5">
              <w:rPr>
                <w:lang w:eastAsia="zh-CN"/>
              </w:rPr>
              <w:t>1 with condition Close and Transmit</w:t>
            </w:r>
          </w:p>
        </w:tc>
      </w:tr>
    </w:tbl>
    <w:p w:rsidR="00F53D49" w:rsidRPr="00F511A5" w:rsidRDefault="00F53D49" w:rsidP="00F53D49">
      <w:pPr>
        <w:rPr>
          <w:lang w:eastAsia="zh-CN"/>
        </w:rPr>
      </w:pPr>
    </w:p>
    <w:p w:rsidR="00F53D49" w:rsidRPr="00F511A5" w:rsidRDefault="00F53D49" w:rsidP="00F53D49">
      <w:pPr>
        <w:pStyle w:val="TH"/>
      </w:pPr>
      <w:r w:rsidRPr="00F511A5">
        <w:t xml:space="preserve">Table </w:t>
      </w:r>
      <w:r w:rsidRPr="00F511A5">
        <w:rPr>
          <w:snapToGrid w:val="0"/>
        </w:rPr>
        <w:t>12.1.2.1.3.3</w:t>
      </w:r>
      <w:r w:rsidRPr="00F511A5">
        <w:t xml:space="preserve">-4: </w:t>
      </w:r>
      <w:proofErr w:type="spellStart"/>
      <w:r w:rsidRPr="00F511A5">
        <w:t>MasterInformationBlockSidelink</w:t>
      </w:r>
      <w:proofErr w:type="spellEnd"/>
      <w:r w:rsidRPr="00F511A5">
        <w:t xml:space="preserve"> (Table 12.1.2.1.3.2-2, </w:t>
      </w:r>
      <w:del w:id="119" w:author="Huawei" w:date="2023-01-13T13:28:00Z">
        <w:r w:rsidRPr="00F511A5" w:rsidDel="007D40BC">
          <w:delText xml:space="preserve">SyncRef </w:delText>
        </w:r>
      </w:del>
      <w:ins w:id="120" w:author="Huawei" w:date="2023-01-13T13:28:00Z">
        <w:r w:rsidR="007D40BC">
          <w:t>NR-SS-</w:t>
        </w:r>
      </w:ins>
      <w:r w:rsidRPr="00F511A5">
        <w:t>UE 1, 2 and 3)</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
        <w:gridCol w:w="4465"/>
        <w:gridCol w:w="1509"/>
        <w:gridCol w:w="1961"/>
        <w:gridCol w:w="1549"/>
      </w:tblGrid>
      <w:tr w:rsidR="00F53D49" w:rsidRPr="00F511A5" w:rsidTr="00F53D49">
        <w:trPr>
          <w:gridBefore w:val="1"/>
          <w:wBefore w:w="4" w:type="pct"/>
          <w:jc w:val="center"/>
        </w:trPr>
        <w:tc>
          <w:tcPr>
            <w:tcW w:w="4996" w:type="pct"/>
            <w:gridSpan w:val="4"/>
          </w:tcPr>
          <w:p w:rsidR="00F53D49" w:rsidRPr="00F511A5" w:rsidRDefault="00F53D49" w:rsidP="00F53D49">
            <w:pPr>
              <w:pStyle w:val="TAL"/>
            </w:pPr>
            <w:r w:rsidRPr="00F511A5">
              <w:t>Derivation Path: TS 38.508-1 [4], Table 4.6.1A-1</w:t>
            </w:r>
          </w:p>
        </w:tc>
      </w:tr>
      <w:tr w:rsidR="00F53D49" w:rsidRPr="00F511A5" w:rsidTr="00F53D49">
        <w:tblPrEx>
          <w:tblCellMar>
            <w:left w:w="108" w:type="dxa"/>
            <w:right w:w="108" w:type="dxa"/>
          </w:tblCellMar>
        </w:tblPrEx>
        <w:trPr>
          <w:jc w:val="center"/>
        </w:trPr>
        <w:tc>
          <w:tcPr>
            <w:tcW w:w="2356" w:type="pct"/>
            <w:gridSpan w:val="2"/>
          </w:tcPr>
          <w:p w:rsidR="00F53D49" w:rsidRPr="00F511A5" w:rsidRDefault="00F53D49" w:rsidP="00F53D49">
            <w:pPr>
              <w:pStyle w:val="TAH"/>
            </w:pPr>
            <w:r w:rsidRPr="00F511A5">
              <w:t>Information Element</w:t>
            </w:r>
          </w:p>
        </w:tc>
        <w:tc>
          <w:tcPr>
            <w:tcW w:w="795" w:type="pct"/>
          </w:tcPr>
          <w:p w:rsidR="00F53D49" w:rsidRPr="00F511A5" w:rsidRDefault="00F53D49" w:rsidP="00F53D49">
            <w:pPr>
              <w:pStyle w:val="TAH"/>
            </w:pPr>
            <w:r w:rsidRPr="00F511A5">
              <w:t>Value/remark</w:t>
            </w:r>
          </w:p>
        </w:tc>
        <w:tc>
          <w:tcPr>
            <w:tcW w:w="1033" w:type="pct"/>
          </w:tcPr>
          <w:p w:rsidR="00F53D49" w:rsidRPr="00F511A5" w:rsidRDefault="00F53D49" w:rsidP="00F53D49">
            <w:pPr>
              <w:pStyle w:val="TAH"/>
            </w:pPr>
            <w:r w:rsidRPr="00F511A5">
              <w:t>Comment</w:t>
            </w:r>
          </w:p>
        </w:tc>
        <w:tc>
          <w:tcPr>
            <w:tcW w:w="816" w:type="pct"/>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rPr>
          <w:jc w:val="center"/>
        </w:trPr>
        <w:tc>
          <w:tcPr>
            <w:tcW w:w="2356" w:type="pct"/>
            <w:gridSpan w:val="2"/>
          </w:tcPr>
          <w:p w:rsidR="00F53D49" w:rsidRPr="00F511A5" w:rsidRDefault="00F53D49" w:rsidP="00F53D49">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Pr>
          <w:p w:rsidR="00F53D49" w:rsidRPr="00F511A5" w:rsidRDefault="00F53D49" w:rsidP="00F53D49">
            <w:pPr>
              <w:pStyle w:val="TAL"/>
            </w:pPr>
          </w:p>
        </w:tc>
        <w:tc>
          <w:tcPr>
            <w:tcW w:w="1033" w:type="pct"/>
          </w:tcPr>
          <w:p w:rsidR="00F53D49" w:rsidRPr="00F511A5" w:rsidRDefault="00F53D49" w:rsidP="00F53D49">
            <w:pPr>
              <w:pStyle w:val="TAL"/>
            </w:pPr>
          </w:p>
        </w:tc>
        <w:tc>
          <w:tcPr>
            <w:tcW w:w="816" w:type="pct"/>
          </w:tcPr>
          <w:p w:rsidR="00F53D49" w:rsidRPr="00F511A5" w:rsidRDefault="00F53D49" w:rsidP="00F53D49">
            <w:pPr>
              <w:pStyle w:val="TAL"/>
            </w:pPr>
          </w:p>
        </w:tc>
      </w:tr>
      <w:tr w:rsidR="00F53D49" w:rsidRPr="00F511A5" w:rsidTr="00F53D49">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rPr>
                <w:snapToGrid w:val="0"/>
                <w:lang w:eastAsia="zh-CN"/>
              </w:rPr>
            </w:pPr>
            <w:ins w:id="121" w:author="Huawei" w:date="2023-01-13T13:28:00Z">
              <w:r>
                <w:t>NR-SS-</w:t>
              </w:r>
            </w:ins>
            <w:del w:id="122" w:author="Huawei" w:date="2023-01-13T13:28:00Z">
              <w:r w:rsidR="00F53D49" w:rsidRPr="00F511A5" w:rsidDel="007D40BC">
                <w:delText xml:space="preserve">SyncRef </w:delText>
              </w:r>
            </w:del>
            <w:r w:rsidR="00F53D49" w:rsidRPr="00F511A5">
              <w:t>UE 1</w:t>
            </w:r>
          </w:p>
        </w:tc>
      </w:tr>
      <w:tr w:rsidR="00F53D49" w:rsidRPr="00F511A5" w:rsidTr="00F53D49">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false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23" w:author="Huawei" w:date="2023-01-13T13:28:00Z">
              <w:r>
                <w:t>NR-SS-</w:t>
              </w:r>
            </w:ins>
            <w:del w:id="124" w:author="Huawei" w:date="2023-01-13T13:28:00Z">
              <w:r w:rsidR="00F53D49" w:rsidRPr="00F511A5" w:rsidDel="007D40BC">
                <w:delText xml:space="preserve">SyncRef </w:delText>
              </w:r>
            </w:del>
            <w:r w:rsidR="00F53D49" w:rsidRPr="00F511A5">
              <w:t>UE 2</w:t>
            </w:r>
          </w:p>
          <w:p w:rsidR="00F53D49" w:rsidRPr="00F511A5" w:rsidRDefault="007D40BC" w:rsidP="00F53D49">
            <w:pPr>
              <w:pStyle w:val="TAL"/>
              <w:rPr>
                <w:snapToGrid w:val="0"/>
              </w:rPr>
            </w:pPr>
            <w:ins w:id="125" w:author="Huawei" w:date="2023-01-13T13:28:00Z">
              <w:r>
                <w:t>NR-SS-</w:t>
              </w:r>
            </w:ins>
            <w:del w:id="126" w:author="Huawei" w:date="2023-01-13T13:28:00Z">
              <w:r w:rsidR="00F53D49" w:rsidRPr="00F511A5" w:rsidDel="007D40BC">
                <w:delText xml:space="preserve">SyncRef </w:delText>
              </w:r>
            </w:del>
            <w:r w:rsidR="00F53D49" w:rsidRPr="00F511A5">
              <w:t>UE 3</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reservedBits-r16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01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rPr>
                <w:snapToGrid w:val="0"/>
              </w:rPr>
            </w:pPr>
            <w:ins w:id="127" w:author="Huawei" w:date="2023-01-13T13:29:00Z">
              <w:r>
                <w:t>NR-SS-</w:t>
              </w:r>
            </w:ins>
            <w:del w:id="128" w:author="Huawei" w:date="2023-01-13T13:29:00Z">
              <w:r w:rsidR="00F53D49" w:rsidRPr="00F511A5" w:rsidDel="007D40BC">
                <w:delText xml:space="preserve">SyncRef </w:delText>
              </w:r>
            </w:del>
            <w:r w:rsidR="00F53D49" w:rsidRPr="00F511A5">
              <w:t>UE 1</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10</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29" w:author="Huawei" w:date="2023-01-13T13:29:00Z">
              <w:r>
                <w:t>NR-SS-</w:t>
              </w:r>
            </w:ins>
            <w:del w:id="130" w:author="Huawei" w:date="2023-01-13T13:29:00Z">
              <w:r w:rsidR="00F53D49" w:rsidRPr="00F511A5" w:rsidDel="007D40BC">
                <w:delText xml:space="preserve">SyncRef </w:delText>
              </w:r>
            </w:del>
            <w:r w:rsidR="00F53D49" w:rsidRPr="00F511A5">
              <w:t>UE 2</w:t>
            </w:r>
          </w:p>
        </w:tc>
      </w:tr>
      <w:tr w:rsidR="00F53D49" w:rsidRPr="00F511A5" w:rsidTr="00F53D49">
        <w:tblPrEx>
          <w:tblLook w:val="04A0" w:firstRow="1" w:lastRow="0" w:firstColumn="1" w:lastColumn="0" w:noHBand="0" w:noVBand="1"/>
        </w:tblPrEx>
        <w:trPr>
          <w:gridBefore w:val="1"/>
          <w:wBefore w:w="4" w:type="pct"/>
          <w:jc w:val="center"/>
        </w:trPr>
        <w:tc>
          <w:tcPr>
            <w:tcW w:w="2352"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7D40BC" w:rsidP="00F53D49">
            <w:pPr>
              <w:pStyle w:val="TAL"/>
            </w:pPr>
            <w:ins w:id="131" w:author="Huawei" w:date="2023-01-13T13:29:00Z">
              <w:r>
                <w:t>NR-SS-</w:t>
              </w:r>
            </w:ins>
            <w:del w:id="132" w:author="Huawei" w:date="2023-01-13T13:29:00Z">
              <w:r w:rsidR="00F53D49" w:rsidRPr="00F511A5" w:rsidDel="007D40BC">
                <w:delText xml:space="preserve">SyncRef </w:delText>
              </w:r>
            </w:del>
            <w:r w:rsidR="00F53D49" w:rsidRPr="00F511A5">
              <w:t>UE 3</w:t>
            </w:r>
          </w:p>
        </w:tc>
      </w:tr>
      <w:tr w:rsidR="00F53D49" w:rsidRPr="00F511A5" w:rsidTr="00F53D49">
        <w:tblPrEx>
          <w:tblCellMar>
            <w:left w:w="108" w:type="dxa"/>
            <w:right w:w="108" w:type="dxa"/>
          </w:tblCellMar>
        </w:tblPrEx>
        <w:trPr>
          <w:jc w:val="center"/>
        </w:trPr>
        <w:tc>
          <w:tcPr>
            <w:tcW w:w="2356" w:type="pct"/>
            <w:gridSpan w:val="2"/>
            <w:tcBorders>
              <w:bottom w:val="single" w:sz="4" w:space="0" w:color="auto"/>
            </w:tcBorders>
          </w:tcPr>
          <w:p w:rsidR="00F53D49" w:rsidRPr="00F511A5" w:rsidRDefault="00F53D49" w:rsidP="00F53D49">
            <w:pPr>
              <w:pStyle w:val="TAL"/>
            </w:pPr>
            <w:r w:rsidRPr="00F511A5">
              <w:t>}</w:t>
            </w:r>
          </w:p>
        </w:tc>
        <w:tc>
          <w:tcPr>
            <w:tcW w:w="795" w:type="pct"/>
          </w:tcPr>
          <w:p w:rsidR="00F53D49" w:rsidRPr="00F511A5" w:rsidRDefault="00F53D49" w:rsidP="00F53D49">
            <w:pPr>
              <w:pStyle w:val="TAL"/>
            </w:pPr>
          </w:p>
        </w:tc>
        <w:tc>
          <w:tcPr>
            <w:tcW w:w="1033" w:type="pct"/>
          </w:tcPr>
          <w:p w:rsidR="00F53D49" w:rsidRPr="00F511A5" w:rsidRDefault="00F53D49" w:rsidP="00F53D49">
            <w:pPr>
              <w:pStyle w:val="TAL"/>
            </w:pPr>
          </w:p>
        </w:tc>
        <w:tc>
          <w:tcPr>
            <w:tcW w:w="816" w:type="pct"/>
          </w:tcPr>
          <w:p w:rsidR="00F53D49" w:rsidRPr="00F511A5" w:rsidRDefault="00F53D49" w:rsidP="00F53D49">
            <w:pPr>
              <w:pStyle w:val="TAL"/>
            </w:pPr>
          </w:p>
        </w:tc>
      </w:tr>
    </w:tbl>
    <w:p w:rsidR="00F53D49" w:rsidRPr="00F511A5" w:rsidRDefault="00F53D49" w:rsidP="00F53D49">
      <w:pPr>
        <w:rPr>
          <w:lang w:eastAsia="sv-SE"/>
        </w:rPr>
      </w:pPr>
    </w:p>
    <w:p w:rsidR="00F53D49" w:rsidRPr="00F511A5" w:rsidRDefault="00F53D49" w:rsidP="00F53D49">
      <w:pPr>
        <w:pStyle w:val="TH"/>
      </w:pPr>
      <w:r w:rsidRPr="00F511A5">
        <w:lastRenderedPageBreak/>
        <w:t xml:space="preserve">Table </w:t>
      </w:r>
      <w:r w:rsidRPr="00F511A5">
        <w:rPr>
          <w:snapToGrid w:val="0"/>
        </w:rPr>
        <w:t>12.1.2.1.3.3</w:t>
      </w:r>
      <w:r w:rsidRPr="00F511A5">
        <w:t xml:space="preserve">-5: </w:t>
      </w:r>
      <w:proofErr w:type="spellStart"/>
      <w:r w:rsidRPr="00F511A5">
        <w:t>MasterInformationBlockSidelink</w:t>
      </w:r>
      <w:proofErr w:type="spellEnd"/>
      <w:r w:rsidRPr="00F511A5">
        <w:t xml:space="preserve"> (Table 12.1.2.1.3.2-2, step</w:t>
      </w:r>
      <w:ins w:id="133" w:author="Huawei" w:date="2023-01-13T13:29:00Z">
        <w:r w:rsidR="007D40BC">
          <w:t>s</w:t>
        </w:r>
      </w:ins>
      <w:r w:rsidRPr="00F511A5">
        <w:t xml:space="preserve"> 3, 7, 10, 13 and 16,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
        <w:gridCol w:w="4583"/>
        <w:gridCol w:w="1548"/>
        <w:gridCol w:w="1654"/>
        <w:gridCol w:w="1830"/>
      </w:tblGrid>
      <w:tr w:rsidR="00F53D49" w:rsidRPr="00F511A5" w:rsidTr="00F53D49">
        <w:trPr>
          <w:gridBefore w:val="1"/>
          <w:wBefore w:w="7" w:type="pct"/>
        </w:trPr>
        <w:tc>
          <w:tcPr>
            <w:tcW w:w="4993" w:type="pct"/>
            <w:gridSpan w:val="4"/>
          </w:tcPr>
          <w:p w:rsidR="00F53D49" w:rsidRPr="00F511A5" w:rsidRDefault="00F53D49" w:rsidP="00F53D49">
            <w:pPr>
              <w:pStyle w:val="TAL"/>
            </w:pPr>
            <w:r w:rsidRPr="00F511A5">
              <w:t>Derivation Path: TS 38.508-1 [4], Table 4.6.1A-1 with condition TX</w:t>
            </w:r>
          </w:p>
        </w:tc>
      </w:tr>
      <w:tr w:rsidR="00F53D49" w:rsidRPr="00F511A5" w:rsidTr="00F53D49">
        <w:tblPrEx>
          <w:tblCellMar>
            <w:left w:w="108" w:type="dxa"/>
            <w:right w:w="108" w:type="dxa"/>
          </w:tblCellMar>
        </w:tblPrEx>
        <w:tc>
          <w:tcPr>
            <w:tcW w:w="2387" w:type="pct"/>
            <w:gridSpan w:val="2"/>
          </w:tcPr>
          <w:p w:rsidR="00F53D49" w:rsidRPr="00F511A5" w:rsidRDefault="00F53D49" w:rsidP="00F53D49">
            <w:pPr>
              <w:pStyle w:val="TAH"/>
            </w:pPr>
            <w:r w:rsidRPr="00F511A5">
              <w:t>Information Element</w:t>
            </w:r>
          </w:p>
        </w:tc>
        <w:tc>
          <w:tcPr>
            <w:tcW w:w="804" w:type="pct"/>
          </w:tcPr>
          <w:p w:rsidR="00F53D49" w:rsidRPr="00F511A5" w:rsidRDefault="00F53D49" w:rsidP="00F53D49">
            <w:pPr>
              <w:pStyle w:val="TAH"/>
            </w:pPr>
            <w:r w:rsidRPr="00F511A5">
              <w:t>Value/remark</w:t>
            </w:r>
          </w:p>
        </w:tc>
        <w:tc>
          <w:tcPr>
            <w:tcW w:w="859" w:type="pct"/>
          </w:tcPr>
          <w:p w:rsidR="00F53D49" w:rsidRPr="00F511A5" w:rsidRDefault="00F53D49" w:rsidP="00F53D49">
            <w:pPr>
              <w:pStyle w:val="TAH"/>
            </w:pPr>
            <w:r w:rsidRPr="00F511A5">
              <w:t>Comment</w:t>
            </w:r>
          </w:p>
        </w:tc>
        <w:tc>
          <w:tcPr>
            <w:tcW w:w="951" w:type="pct"/>
          </w:tcPr>
          <w:p w:rsidR="00F53D49" w:rsidRPr="00F511A5" w:rsidRDefault="00F53D49" w:rsidP="00F53D49">
            <w:pPr>
              <w:pStyle w:val="TAH"/>
            </w:pPr>
            <w:r w:rsidRPr="00F511A5">
              <w:t>Condition</w:t>
            </w:r>
          </w:p>
        </w:tc>
      </w:tr>
      <w:tr w:rsidR="00F53D49" w:rsidRPr="00F511A5" w:rsidTr="00F53D49">
        <w:tblPrEx>
          <w:tblCellMar>
            <w:left w:w="108" w:type="dxa"/>
            <w:right w:w="108" w:type="dxa"/>
          </w:tblCellMar>
        </w:tblPrEx>
        <w:tc>
          <w:tcPr>
            <w:tcW w:w="2387" w:type="pct"/>
            <w:gridSpan w:val="2"/>
          </w:tcPr>
          <w:p w:rsidR="00F53D49" w:rsidRPr="00F511A5" w:rsidRDefault="00F53D49" w:rsidP="00F53D49">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Pr>
          <w:p w:rsidR="00F53D49" w:rsidRPr="00F511A5" w:rsidRDefault="00F53D49" w:rsidP="00F53D49">
            <w:pPr>
              <w:pStyle w:val="TAL"/>
            </w:pPr>
          </w:p>
        </w:tc>
        <w:tc>
          <w:tcPr>
            <w:tcW w:w="859" w:type="pct"/>
          </w:tcPr>
          <w:p w:rsidR="00F53D49" w:rsidRPr="00F511A5" w:rsidRDefault="00F53D49" w:rsidP="00F53D49">
            <w:pPr>
              <w:pStyle w:val="TAL"/>
            </w:pPr>
          </w:p>
        </w:tc>
        <w:tc>
          <w:tcPr>
            <w:tcW w:w="951" w:type="pct"/>
          </w:tcPr>
          <w:p w:rsidR="00F53D49" w:rsidRPr="00F511A5" w:rsidRDefault="00F53D49" w:rsidP="00F53D49">
            <w:pPr>
              <w:pStyle w:val="TAL"/>
            </w:pPr>
          </w:p>
        </w:tc>
      </w:tr>
      <w:tr w:rsidR="00F53D49" w:rsidRPr="00F511A5" w:rsidTr="00F53D49">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w:t>
            </w:r>
          </w:p>
        </w:tc>
      </w:tr>
      <w:tr w:rsidR="00F53D49" w:rsidRPr="00F511A5" w:rsidTr="00F53D49">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7, 10, 13, 16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 7, 10, 13</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Step 3, 7, 10, 13</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6</w:t>
            </w:r>
          </w:p>
        </w:tc>
      </w:tr>
      <w:tr w:rsidR="00F53D49" w:rsidRPr="00F511A5" w:rsidTr="00F53D49">
        <w:tblPrEx>
          <w:tblLook w:val="04A0" w:firstRow="1" w:lastRow="0" w:firstColumn="1" w:lastColumn="0" w:noHBand="0" w:noVBand="1"/>
        </w:tblPrEx>
        <w:trPr>
          <w:gridBefore w:val="1"/>
          <w:wBefore w:w="7" w:type="pct"/>
        </w:trPr>
        <w:tc>
          <w:tcPr>
            <w:tcW w:w="2379" w:type="pct"/>
            <w:tcBorders>
              <w:top w:val="single" w:sz="4" w:space="0" w:color="auto"/>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  </w:t>
            </w:r>
            <w:r w:rsidRPr="00F511A5">
              <w:t>reservedBits-r16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rPr>
              <w:t>00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 xml:space="preserve">Same as </w:t>
            </w:r>
            <w:proofErr w:type="spellStart"/>
            <w:r w:rsidRPr="00F511A5">
              <w:rPr>
                <w:snapToGrid w:val="0"/>
              </w:rPr>
              <w:t>preconfiguration</w:t>
            </w:r>
            <w:proofErr w:type="spellEnd"/>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3, 16</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01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4" w:author="Huawei" w:date="2023-01-13T13:29:00Z">
              <w:r w:rsidR="007D40BC">
                <w:t>NR-SS-</w:t>
              </w:r>
            </w:ins>
            <w:del w:id="135" w:author="Huawei" w:date="2023-01-13T13:29:00Z">
              <w:r w:rsidRPr="00F511A5" w:rsidDel="007D40BC">
                <w:rPr>
                  <w:snapToGrid w:val="0"/>
                  <w:lang w:eastAsia="zh-CN"/>
                </w:rPr>
                <w:delText xml:space="preserve">SyncRef </w:delText>
              </w:r>
            </w:del>
            <w:r w:rsidRPr="00F511A5">
              <w:rPr>
                <w:snapToGrid w:val="0"/>
                <w:lang w:eastAsia="zh-CN"/>
              </w:rPr>
              <w:t>UE 1</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7</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nil"/>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10</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6" w:author="Huawei" w:date="2023-01-13T13:29:00Z">
              <w:r w:rsidR="007D40BC">
                <w:t>NR-SS-</w:t>
              </w:r>
            </w:ins>
            <w:del w:id="137" w:author="Huawei" w:date="2023-01-13T13:29:00Z">
              <w:r w:rsidRPr="00F511A5" w:rsidDel="007D40BC">
                <w:rPr>
                  <w:snapToGrid w:val="0"/>
                  <w:lang w:eastAsia="zh-CN"/>
                </w:rPr>
                <w:delText xml:space="preserve">SyncRef </w:delText>
              </w:r>
            </w:del>
            <w:r w:rsidRPr="00F511A5">
              <w:rPr>
                <w:snapToGrid w:val="0"/>
                <w:lang w:eastAsia="zh-CN"/>
              </w:rPr>
              <w:t>UE 2</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10</w:t>
            </w:r>
          </w:p>
        </w:tc>
      </w:tr>
      <w:tr w:rsidR="00F53D49" w:rsidRPr="00F511A5" w:rsidTr="00F53D49">
        <w:tblPrEx>
          <w:tblLook w:val="04A0" w:firstRow="1" w:lastRow="0" w:firstColumn="1" w:lastColumn="0" w:noHBand="0" w:noVBand="1"/>
        </w:tblPrEx>
        <w:trPr>
          <w:gridBefore w:val="1"/>
          <w:wBefore w:w="7" w:type="pct"/>
        </w:trPr>
        <w:tc>
          <w:tcPr>
            <w:tcW w:w="2379"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11</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rPr>
            </w:pPr>
            <w:r w:rsidRPr="00F511A5">
              <w:rPr>
                <w:snapToGrid w:val="0"/>
                <w:lang w:eastAsia="zh-CN"/>
              </w:rPr>
              <w:t xml:space="preserve">Same as </w:t>
            </w:r>
            <w:ins w:id="138" w:author="Huawei" w:date="2023-01-13T13:29:00Z">
              <w:r w:rsidR="007D40BC">
                <w:t>NR-SS-</w:t>
              </w:r>
            </w:ins>
            <w:del w:id="139" w:author="Huawei" w:date="2023-01-13T13:29:00Z">
              <w:r w:rsidRPr="00F511A5" w:rsidDel="007D40BC">
                <w:rPr>
                  <w:snapToGrid w:val="0"/>
                  <w:lang w:eastAsia="zh-CN"/>
                </w:rPr>
                <w:delText xml:space="preserve">SyncRef </w:delText>
              </w:r>
            </w:del>
            <w:r w:rsidRPr="00F511A5">
              <w:rPr>
                <w:snapToGrid w:val="0"/>
                <w:lang w:eastAsia="zh-CN"/>
              </w:rPr>
              <w:t>UE 3</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D49" w:rsidRPr="00F511A5" w:rsidRDefault="00F53D49" w:rsidP="00F53D49">
            <w:pPr>
              <w:pStyle w:val="TAL"/>
              <w:rPr>
                <w:snapToGrid w:val="0"/>
                <w:lang w:eastAsia="zh-CN"/>
              </w:rPr>
            </w:pPr>
            <w:r w:rsidRPr="00F511A5">
              <w:rPr>
                <w:snapToGrid w:val="0"/>
                <w:lang w:eastAsia="zh-CN"/>
              </w:rPr>
              <w:t>Step 13</w:t>
            </w:r>
          </w:p>
        </w:tc>
      </w:tr>
      <w:tr w:rsidR="00F53D49" w:rsidRPr="00F511A5" w:rsidTr="00F53D49">
        <w:tblPrEx>
          <w:tblCellMar>
            <w:left w:w="108" w:type="dxa"/>
            <w:right w:w="108" w:type="dxa"/>
          </w:tblCellMar>
        </w:tblPrEx>
        <w:tc>
          <w:tcPr>
            <w:tcW w:w="2387" w:type="pct"/>
            <w:gridSpan w:val="2"/>
            <w:tcBorders>
              <w:bottom w:val="single" w:sz="4" w:space="0" w:color="auto"/>
            </w:tcBorders>
          </w:tcPr>
          <w:p w:rsidR="00F53D49" w:rsidRPr="00F511A5" w:rsidRDefault="00F53D49" w:rsidP="00F53D49">
            <w:pPr>
              <w:pStyle w:val="TAL"/>
            </w:pPr>
            <w:r w:rsidRPr="00F511A5">
              <w:t>}</w:t>
            </w:r>
          </w:p>
        </w:tc>
        <w:tc>
          <w:tcPr>
            <w:tcW w:w="804" w:type="pct"/>
          </w:tcPr>
          <w:p w:rsidR="00F53D49" w:rsidRPr="00F511A5" w:rsidRDefault="00F53D49" w:rsidP="00F53D49">
            <w:pPr>
              <w:pStyle w:val="TAL"/>
            </w:pPr>
          </w:p>
        </w:tc>
        <w:tc>
          <w:tcPr>
            <w:tcW w:w="859" w:type="pct"/>
          </w:tcPr>
          <w:p w:rsidR="00F53D49" w:rsidRPr="00F511A5" w:rsidRDefault="00F53D49" w:rsidP="00F53D49">
            <w:pPr>
              <w:pStyle w:val="TAL"/>
            </w:pPr>
          </w:p>
        </w:tc>
        <w:tc>
          <w:tcPr>
            <w:tcW w:w="951" w:type="pct"/>
          </w:tcPr>
          <w:p w:rsidR="00F53D49" w:rsidRPr="00F511A5" w:rsidRDefault="00F53D49" w:rsidP="00F53D49">
            <w:pPr>
              <w:pStyle w:val="TAL"/>
            </w:pPr>
          </w:p>
        </w:tc>
      </w:tr>
    </w:tbl>
    <w:p w:rsidR="00F53D49" w:rsidRPr="00F511A5" w:rsidRDefault="00F53D49" w:rsidP="00F53D49">
      <w:pPr>
        <w:rPr>
          <w:lang w:eastAsia="sv-SE"/>
        </w:rPr>
      </w:pPr>
    </w:p>
    <w:p w:rsidR="00F53D49" w:rsidRPr="00F511A5" w:rsidRDefault="00F53D49" w:rsidP="00F53D49">
      <w:pPr>
        <w:pStyle w:val="TH"/>
      </w:pPr>
      <w:r w:rsidRPr="00F511A5">
        <w:t xml:space="preserve">Table </w:t>
      </w:r>
      <w:r w:rsidRPr="00F511A5">
        <w:rPr>
          <w:snapToGrid w:val="0"/>
        </w:rPr>
        <w:t>12.1.2.1.3.3</w:t>
      </w:r>
      <w:r w:rsidRPr="00F511A5">
        <w:t>-6: +CCUTLE (Table 12.1.2.1.3.2-2, step 17)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53D49" w:rsidRPr="00F511A5" w:rsidTr="00F53D49">
        <w:tc>
          <w:tcPr>
            <w:tcW w:w="9738" w:type="dxa"/>
          </w:tcPr>
          <w:p w:rsidR="00F53D49" w:rsidRPr="00F511A5" w:rsidRDefault="00F53D49" w:rsidP="00F53D49">
            <w:pPr>
              <w:pStyle w:val="TAL"/>
            </w:pPr>
            <w:r w:rsidRPr="00F511A5">
              <w:t>Derivation Path: TS 38.508-1 [4] Table 4.7</w:t>
            </w:r>
            <w:r w:rsidRPr="00F511A5">
              <w:rPr>
                <w:lang w:eastAsia="zh-CN"/>
              </w:rPr>
              <w:t>B</w:t>
            </w:r>
            <w:r w:rsidRPr="00F511A5">
              <w:t>-</w:t>
            </w:r>
            <w:r w:rsidRPr="00F511A5">
              <w:rPr>
                <w:lang w:eastAsia="zh-CN"/>
              </w:rPr>
              <w:t>1 with condition Open</w:t>
            </w: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0E9" w:rsidRDefault="008450E9">
      <w:r>
        <w:separator/>
      </w:r>
    </w:p>
  </w:endnote>
  <w:endnote w:type="continuationSeparator" w:id="0">
    <w:p w:rsidR="008450E9" w:rsidRDefault="0084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0E9" w:rsidRDefault="008450E9">
      <w:r>
        <w:separator/>
      </w:r>
    </w:p>
  </w:footnote>
  <w:footnote w:type="continuationSeparator" w:id="0">
    <w:p w:rsidR="008450E9" w:rsidRDefault="0084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D49" w:rsidRDefault="00F53D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2776"/>
    <w:rsid w:val="003535E6"/>
    <w:rsid w:val="0035709F"/>
    <w:rsid w:val="003609EF"/>
    <w:rsid w:val="0036231A"/>
    <w:rsid w:val="00362A0B"/>
    <w:rsid w:val="00365325"/>
    <w:rsid w:val="00366D6F"/>
    <w:rsid w:val="00374DD4"/>
    <w:rsid w:val="00376CC4"/>
    <w:rsid w:val="00376D8D"/>
    <w:rsid w:val="00380C1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75B7"/>
    <w:rsid w:val="004C17AD"/>
    <w:rsid w:val="004C1A89"/>
    <w:rsid w:val="004D690A"/>
    <w:rsid w:val="004E3265"/>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C58"/>
    <w:rsid w:val="005E1D90"/>
    <w:rsid w:val="005E2C44"/>
    <w:rsid w:val="005E2DD0"/>
    <w:rsid w:val="005E6649"/>
    <w:rsid w:val="005F3CB7"/>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0E9"/>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30739"/>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B412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2DF11-C4E6-4EFC-9598-574044ED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11</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2023-02-22T02:09:00Z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(3)p3Bxkn3+bzVzfVZFw34HTyGR/PKR+J0PKoXpfkRPJYM/U0RmocdeMpOAlFqF1oFQ80q9RQNq
d47kQEhomf5f3hp47/IhO7V4GkdK2xuCDg4ziAK+TAyVCq50WNscMx20jZlOZSA/ny9+EMxJ
XbDn3jC8YTgaCpkUrioW8gG77KhgU4j4cZK7DGs+7zcm7soEmUEJNgA8GIr8dck11zlbz/oz
HrEydLiqd8h+7hG8mB</vt:lpwstr>
  </property>
  <property fmtid="{D5CDD505-2E9C-101B-9397-08002B2CF9AE}" pid="22" name="_2015_ms_pID_7253431">
    <vt:lpwstr>OfdA4GGKBLe45fQuUjFrZ5dIG4Tw8LGfgNi9OyHQ71QMmq9sJqkCB1
OnrgVSTeaSCIfx0hxT9qOoMMO7PQ6jE/5DLOr+DNif44+rVAjJWsHhqqHMUtUwif8jeWRyHZ
VXTrdo/mYYs2ZJeAmSkdhwrDnp9k5gZy0oZGmAkyg6cdiiN9B4WEWCLdG1UCsmAL+zFP9058
3asZhegaHs2VarA1lqm5uZHoSGRHWvWTzej0</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1676615956</vt:lpwstr>
  </property>
</Properties>
</file>